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4FA9DA1C"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A91EF4">
        <w:rPr>
          <w:b/>
          <w:noProof/>
          <w:sz w:val="24"/>
        </w:rPr>
        <w:t>730</w:t>
      </w:r>
    </w:p>
    <w:p w14:paraId="0E874A83" w14:textId="45BADCE2" w:rsidR="000628F9" w:rsidRDefault="000628F9" w:rsidP="000628F9">
      <w:pPr>
        <w:pStyle w:val="CRCoverPage"/>
        <w:outlineLvl w:val="0"/>
        <w:rPr>
          <w:b/>
          <w:noProof/>
          <w:sz w:val="24"/>
        </w:rPr>
      </w:pPr>
      <w:r>
        <w:rPr>
          <w:b/>
          <w:noProof/>
          <w:sz w:val="24"/>
        </w:rPr>
        <w:t xml:space="preserve">E-Meeting, </w:t>
      </w:r>
      <w:r w:rsidR="00D84D93">
        <w:rPr>
          <w:b/>
          <w:noProof/>
          <w:sz w:val="24"/>
        </w:rPr>
        <w:t>24</w:t>
      </w:r>
      <w:r w:rsidR="00D84D93">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r w:rsidR="002E5A39">
        <w:rPr>
          <w:b/>
          <w:noProof/>
          <w:sz w:val="24"/>
        </w:rPr>
        <w:tab/>
      </w:r>
      <w:r w:rsidR="002E5A39">
        <w:rPr>
          <w:b/>
          <w:noProof/>
          <w:sz w:val="24"/>
        </w:rPr>
        <w:tab/>
      </w:r>
      <w:r w:rsidR="002E5A39">
        <w:rPr>
          <w:b/>
          <w:noProof/>
          <w:sz w:val="24"/>
        </w:rPr>
        <w:tab/>
      </w:r>
      <w:r w:rsidR="002E5A39">
        <w:rPr>
          <w:b/>
          <w:noProof/>
          <w:sz w:val="24"/>
        </w:rPr>
        <w:tab/>
      </w:r>
      <w:r w:rsidR="002E5A39">
        <w:rPr>
          <w:b/>
          <w:noProof/>
          <w:sz w:val="24"/>
        </w:rPr>
        <w:tab/>
      </w:r>
      <w:r w:rsidR="002E5A39">
        <w:rPr>
          <w:b/>
          <w:noProof/>
          <w:sz w:val="24"/>
        </w:rPr>
        <w:tab/>
      </w:r>
      <w:r w:rsidR="002E5A39">
        <w:rPr>
          <w:b/>
          <w:noProof/>
          <w:sz w:val="24"/>
        </w:rPr>
        <w:tab/>
      </w:r>
      <w:r w:rsidR="002E5A39">
        <w:rPr>
          <w:b/>
          <w:noProof/>
          <w:sz w:val="24"/>
        </w:rPr>
        <w:tab/>
      </w:r>
      <w:r w:rsidR="002E5A39">
        <w:rPr>
          <w:b/>
          <w:noProof/>
          <w:sz w:val="24"/>
        </w:rPr>
        <w:tab/>
      </w:r>
      <w:r w:rsidR="002E5A39">
        <w:rPr>
          <w:b/>
          <w:noProof/>
          <w:sz w:val="24"/>
        </w:rPr>
        <w:tab/>
      </w:r>
      <w:r w:rsidR="002E5A39">
        <w:rPr>
          <w:b/>
          <w:noProof/>
          <w:sz w:val="24"/>
        </w:rPr>
        <w:tab/>
      </w:r>
      <w:r w:rsidR="002E5A39">
        <w:rPr>
          <w:b/>
          <w:noProof/>
          <w:sz w:val="24"/>
        </w:rPr>
        <w:tab/>
      </w:r>
      <w:r w:rsidR="002E5A39">
        <w:rPr>
          <w:b/>
          <w:noProof/>
          <w:sz w:val="24"/>
        </w:rPr>
        <w:tab/>
      </w:r>
      <w:r w:rsidR="002E5A39">
        <w:rPr>
          <w:b/>
          <w:noProof/>
          <w:sz w:val="24"/>
        </w:rPr>
        <w:tab/>
      </w:r>
      <w:r w:rsidR="002E5A39" w:rsidRPr="002E5A39">
        <w:rPr>
          <w:b/>
          <w:i/>
          <w:noProof/>
          <w:sz w:val="18"/>
          <w:szCs w:val="18"/>
        </w:rPr>
        <w:t>Revision of C4-211412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6FD09E" w:rsidR="001E41F3" w:rsidRPr="00410371" w:rsidRDefault="003E6CD2" w:rsidP="0091188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11884">
              <w:rPr>
                <w:b/>
                <w:noProof/>
                <w:sz w:val="28"/>
              </w:rPr>
              <w:t>29.500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86E6E0" w:rsidR="001E41F3" w:rsidRPr="00410371" w:rsidRDefault="0036024D" w:rsidP="0036024D">
            <w:pPr>
              <w:pStyle w:val="CRCoverPage"/>
              <w:spacing w:after="0"/>
              <w:jc w:val="center"/>
              <w:rPr>
                <w:noProof/>
              </w:rPr>
            </w:pPr>
            <w:r>
              <w:rPr>
                <w:b/>
                <w:noProof/>
                <w:sz w:val="28"/>
              </w:rPr>
              <w:t>0235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B30E45" w:rsidR="001E41F3" w:rsidRPr="00410371" w:rsidRDefault="002E5A3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BD17C" w:rsidR="001E41F3" w:rsidRPr="00410371" w:rsidRDefault="003E6CD2" w:rsidP="005D6E4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11884">
              <w:rPr>
                <w:b/>
                <w:noProof/>
                <w:sz w:val="28"/>
              </w:rPr>
              <w:t>1</w:t>
            </w:r>
            <w:r w:rsidR="005D6E4D">
              <w:rPr>
                <w:b/>
                <w:noProof/>
                <w:sz w:val="28"/>
              </w:rPr>
              <w:t>7</w:t>
            </w:r>
            <w:r w:rsidR="00911884">
              <w:rPr>
                <w:b/>
                <w:noProof/>
                <w:sz w:val="28"/>
              </w:rPr>
              <w:t>.</w:t>
            </w:r>
            <w:r w:rsidR="00F54A22">
              <w:rPr>
                <w:b/>
                <w:noProof/>
                <w:sz w:val="28"/>
              </w:rPr>
              <w:t>1</w:t>
            </w:r>
            <w:r w:rsidR="0091188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431963" w:rsidR="00F25D98" w:rsidRDefault="0048549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28D00C" w:rsidR="001E41F3" w:rsidRDefault="00F54A22" w:rsidP="00D17C00">
            <w:pPr>
              <w:pStyle w:val="CRCoverPage"/>
              <w:spacing w:after="0"/>
              <w:ind w:left="100"/>
              <w:rPr>
                <w:noProof/>
              </w:rPr>
            </w:pPr>
            <w:r>
              <w:t>Usage of Via header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66F38F" w:rsidR="001E41F3" w:rsidRDefault="00F54A22" w:rsidP="00D1060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84B2B1" w:rsidR="001E41F3" w:rsidRDefault="00F54A22" w:rsidP="00A17742">
            <w:pPr>
              <w:pStyle w:val="CRCoverPage"/>
              <w:spacing w:after="0"/>
              <w:ind w:left="100"/>
              <w:rPr>
                <w:noProof/>
              </w:rPr>
            </w:pPr>
            <w:r>
              <w:rPr>
                <w:rFonts w:hint="eastAsia"/>
                <w:noProof/>
                <w:lang w:eastAsia="zh-CN"/>
              </w:rPr>
              <w:t>C</w:t>
            </w:r>
            <w:r>
              <w:rPr>
                <w:noProof/>
                <w:lang w:eastAsia="zh-CN"/>
              </w:rPr>
              <w:t>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E0DC3D" w:rsidR="001E41F3" w:rsidRDefault="00F54A22" w:rsidP="004C6D0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C6D0F">
              <w:rPr>
                <w:noProof/>
              </w:rPr>
              <w:t>SBIProtoc17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6AB7D" w:rsidR="001E41F3" w:rsidRDefault="00A91EF4" w:rsidP="00C25610">
            <w:pPr>
              <w:pStyle w:val="CRCoverPage"/>
              <w:spacing w:after="0"/>
              <w:ind w:left="100"/>
              <w:rPr>
                <w:noProof/>
              </w:rPr>
            </w:pPr>
            <w:r>
              <w:rPr>
                <w:noProof/>
              </w:rPr>
              <w:t>2021-03</w:t>
            </w:r>
            <w:r w:rsidR="00F54A22">
              <w:rPr>
                <w:noProof/>
              </w:rPr>
              <w:t>-0</w:t>
            </w:r>
            <w:r>
              <w:rPr>
                <w:noProof/>
              </w:rPr>
              <w:t>4</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C4DC02" w:rsidR="001E41F3" w:rsidRDefault="004C6D0F" w:rsidP="00077DBF">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7F701A" w:rsidR="001E41F3" w:rsidRDefault="003E6CD2" w:rsidP="00F047C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25610">
              <w:rPr>
                <w:noProof/>
              </w:rPr>
              <w:t>-1</w:t>
            </w:r>
            <w:r w:rsidR="00F047C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1C283" w14:textId="5D38F8DD" w:rsidR="00EE1A8A" w:rsidRDefault="00EE1A8A" w:rsidP="00EE1A8A">
            <w:pPr>
              <w:pStyle w:val="CRCoverPage"/>
              <w:spacing w:after="0"/>
              <w:ind w:left="100"/>
              <w:rPr>
                <w:noProof/>
                <w:lang w:eastAsia="zh-CN"/>
              </w:rPr>
            </w:pPr>
            <w:r>
              <w:rPr>
                <w:noProof/>
                <w:lang w:eastAsia="zh-CN"/>
              </w:rPr>
              <w:t xml:space="preserve">In clause 5.2.2.2, the description of Via header indicates the header shall be inserted by </w:t>
            </w:r>
            <w:r w:rsidRPr="00D1205D">
              <w:rPr>
                <w:lang w:eastAsia="zh-CN"/>
              </w:rPr>
              <w:t>HTTP proxies</w:t>
            </w:r>
            <w:r>
              <w:rPr>
                <w:lang w:eastAsia="zh-CN"/>
              </w:rPr>
              <w:t xml:space="preserve">, but it may be inserted by an SCP and SEPP, which is </w:t>
            </w:r>
            <w:r>
              <w:rPr>
                <w:noProof/>
                <w:lang w:eastAsia="zh-CN"/>
              </w:rPr>
              <w:t>inconsistent. Based on the following statement, SEPP act as a HTTP proxy:</w:t>
            </w:r>
          </w:p>
          <w:p w14:paraId="292FD0F1" w14:textId="77777777" w:rsidR="00EE1A8A" w:rsidRDefault="00EE1A8A" w:rsidP="00EE1A8A">
            <w:pPr>
              <w:pStyle w:val="CRCoverPage"/>
              <w:spacing w:after="0"/>
              <w:ind w:left="100"/>
              <w:rPr>
                <w:noProof/>
                <w:lang w:eastAsia="zh-CN"/>
              </w:rPr>
            </w:pPr>
          </w:p>
          <w:p w14:paraId="25013ACE" w14:textId="77777777" w:rsidR="00EE1A8A" w:rsidRDefault="00EE1A8A" w:rsidP="00EE1A8A">
            <w:pPr>
              <w:pStyle w:val="CRCoverPage"/>
              <w:spacing w:after="0"/>
              <w:ind w:left="100"/>
              <w:rPr>
                <w:noProof/>
                <w:lang w:eastAsia="zh-CN"/>
              </w:rPr>
            </w:pPr>
            <w:r>
              <w:rPr>
                <w:rFonts w:hint="eastAsia"/>
                <w:noProof/>
                <w:lang w:eastAsia="zh-CN"/>
              </w:rPr>
              <w:t>I</w:t>
            </w:r>
            <w:r>
              <w:rPr>
                <w:noProof/>
                <w:lang w:eastAsia="zh-CN"/>
              </w:rPr>
              <w:t>n clause C.2.1 of TS 29.573:</w:t>
            </w:r>
          </w:p>
          <w:p w14:paraId="0FE80CF7" w14:textId="77777777" w:rsidR="00EE1A8A" w:rsidRDefault="00EE1A8A" w:rsidP="00EE1A8A">
            <w:pPr>
              <w:pStyle w:val="CRCoverPage"/>
              <w:spacing w:after="0"/>
              <w:ind w:left="100"/>
              <w:rPr>
                <w:i/>
              </w:rPr>
            </w:pPr>
            <w:r w:rsidRPr="00F14A39">
              <w:rPr>
                <w:i/>
              </w:rPr>
              <w:t xml:space="preserve">The c-SEPP acts as a </w:t>
            </w:r>
            <w:r w:rsidRPr="00F14A39">
              <w:rPr>
                <w:i/>
                <w:highlight w:val="yellow"/>
              </w:rPr>
              <w:t>HTTP proxy</w:t>
            </w:r>
            <w:r w:rsidRPr="00F14A39">
              <w:rPr>
                <w:i/>
              </w:rPr>
              <w:t>.</w:t>
            </w:r>
          </w:p>
          <w:p w14:paraId="6DB022B4" w14:textId="77777777" w:rsidR="004C6D0F" w:rsidRDefault="004C6D0F" w:rsidP="00EE1A8A">
            <w:pPr>
              <w:pStyle w:val="CRCoverPage"/>
              <w:spacing w:after="0"/>
              <w:ind w:left="100"/>
              <w:rPr>
                <w:i/>
              </w:rPr>
            </w:pPr>
          </w:p>
          <w:p w14:paraId="29AEE7D1" w14:textId="77777777" w:rsidR="00294F1B" w:rsidRDefault="00294F1B" w:rsidP="00294F1B">
            <w:pPr>
              <w:pStyle w:val="CRCoverPage"/>
              <w:spacing w:after="0"/>
              <w:ind w:left="100"/>
              <w:rPr>
                <w:noProof/>
                <w:lang w:eastAsia="zh-CN"/>
              </w:rPr>
            </w:pPr>
            <w:r>
              <w:rPr>
                <w:rFonts w:hint="eastAsia"/>
                <w:noProof/>
                <w:lang w:eastAsia="zh-CN"/>
              </w:rPr>
              <w:t>I</w:t>
            </w:r>
            <w:r>
              <w:rPr>
                <w:noProof/>
                <w:lang w:eastAsia="zh-CN"/>
              </w:rPr>
              <w:t>n addition, as defined in clause 5.7.1 of RFC 7230:</w:t>
            </w:r>
          </w:p>
          <w:p w14:paraId="36000C93" w14:textId="77777777" w:rsidR="00294F1B" w:rsidRDefault="00294F1B" w:rsidP="00294F1B">
            <w:pPr>
              <w:pStyle w:val="CRCoverPage"/>
              <w:spacing w:after="0"/>
              <w:ind w:left="100"/>
              <w:rPr>
                <w:i/>
                <w:noProof/>
                <w:lang w:eastAsia="zh-CN"/>
              </w:rPr>
            </w:pPr>
            <w:r w:rsidRPr="004C6D0F">
              <w:rPr>
                <w:i/>
                <w:noProof/>
                <w:lang w:eastAsia="zh-CN"/>
              </w:rPr>
              <w:t>A proxy MUST send an appropriate V</w:t>
            </w:r>
            <w:r>
              <w:rPr>
                <w:i/>
                <w:noProof/>
                <w:lang w:eastAsia="zh-CN"/>
              </w:rPr>
              <w:t xml:space="preserve">ia header field, as described </w:t>
            </w:r>
            <w:r w:rsidRPr="004C6D0F">
              <w:rPr>
                <w:i/>
                <w:noProof/>
                <w:lang w:eastAsia="zh-CN"/>
              </w:rPr>
              <w:t xml:space="preserve">below, in each message that </w:t>
            </w:r>
            <w:r>
              <w:rPr>
                <w:i/>
                <w:noProof/>
                <w:lang w:eastAsia="zh-CN"/>
              </w:rPr>
              <w:t xml:space="preserve">it forwards. An HTTP-to-HTTP gateway </w:t>
            </w:r>
            <w:r w:rsidRPr="004C6D0F">
              <w:rPr>
                <w:i/>
                <w:noProof/>
                <w:lang w:eastAsia="zh-CN"/>
              </w:rPr>
              <w:t xml:space="preserve">MUST send an appropriate Via header </w:t>
            </w:r>
            <w:r>
              <w:rPr>
                <w:i/>
                <w:noProof/>
                <w:lang w:eastAsia="zh-CN"/>
              </w:rPr>
              <w:t xml:space="preserve">field in each inbound request </w:t>
            </w:r>
            <w:r w:rsidRPr="004C6D0F">
              <w:rPr>
                <w:i/>
                <w:noProof/>
                <w:lang w:eastAsia="zh-CN"/>
              </w:rPr>
              <w:t>message and MAY send a Via heade</w:t>
            </w:r>
            <w:r>
              <w:rPr>
                <w:i/>
                <w:noProof/>
                <w:lang w:eastAsia="zh-CN"/>
              </w:rPr>
              <w:t xml:space="preserve">r field in forwarded response </w:t>
            </w:r>
            <w:r w:rsidRPr="004C6D0F">
              <w:rPr>
                <w:i/>
                <w:noProof/>
                <w:lang w:eastAsia="zh-CN"/>
              </w:rPr>
              <w:t>messages.</w:t>
            </w:r>
          </w:p>
          <w:p w14:paraId="0875C90F" w14:textId="77777777" w:rsidR="00294F1B" w:rsidRPr="00294F1B" w:rsidRDefault="00294F1B" w:rsidP="00EE1A8A">
            <w:pPr>
              <w:pStyle w:val="CRCoverPage"/>
              <w:spacing w:after="0"/>
              <w:ind w:left="100"/>
              <w:rPr>
                <w:i/>
              </w:rPr>
            </w:pPr>
          </w:p>
          <w:p w14:paraId="22BC9E04" w14:textId="3A872FFB" w:rsidR="00294F1B" w:rsidRDefault="004C6D0F" w:rsidP="00294F1B">
            <w:pPr>
              <w:pStyle w:val="CRCoverPage"/>
              <w:spacing w:after="0"/>
              <w:ind w:left="100"/>
              <w:rPr>
                <w:noProof/>
                <w:lang w:eastAsia="zh-CN"/>
              </w:rPr>
            </w:pPr>
            <w:r w:rsidRPr="004C6D0F">
              <w:rPr>
                <w:noProof/>
                <w:lang w:eastAsia="zh-CN"/>
              </w:rPr>
              <w:t>As the Via header is use</w:t>
            </w:r>
            <w:r w:rsidR="00ED2B7C">
              <w:rPr>
                <w:noProof/>
                <w:lang w:eastAsia="zh-CN"/>
              </w:rPr>
              <w:t>d for tracking message forwards and</w:t>
            </w:r>
            <w:r w:rsidRPr="004C6D0F">
              <w:rPr>
                <w:noProof/>
                <w:lang w:eastAsia="zh-CN"/>
              </w:rPr>
              <w:t xml:space="preserve"> avoiding request loops</w:t>
            </w:r>
            <w:r>
              <w:rPr>
                <w:noProof/>
                <w:lang w:eastAsia="zh-CN"/>
              </w:rPr>
              <w:t xml:space="preserve"> as specified in RFC 7230</w:t>
            </w:r>
            <w:r w:rsidR="00294F1B">
              <w:rPr>
                <w:noProof/>
                <w:lang w:eastAsia="zh-CN"/>
              </w:rPr>
              <w:t>. It is also proposed to support the Via header as mandatory in SCP.</w:t>
            </w:r>
          </w:p>
          <w:p w14:paraId="66B25D7A" w14:textId="77777777" w:rsidR="002218F5" w:rsidRDefault="002218F5" w:rsidP="00EE1A8A">
            <w:pPr>
              <w:pStyle w:val="CRCoverPage"/>
              <w:spacing w:after="0"/>
              <w:ind w:left="100"/>
              <w:rPr>
                <w:i/>
                <w:noProof/>
                <w:lang w:eastAsia="zh-CN"/>
              </w:rPr>
            </w:pPr>
          </w:p>
          <w:p w14:paraId="708AA7DE" w14:textId="44D85105" w:rsidR="00215997" w:rsidRDefault="00EE1A8A" w:rsidP="00EE1A8A">
            <w:pPr>
              <w:pStyle w:val="CRCoverPage"/>
              <w:spacing w:after="0"/>
              <w:ind w:left="100"/>
              <w:rPr>
                <w:noProof/>
                <w:lang w:eastAsia="zh-CN"/>
              </w:rPr>
            </w:pPr>
            <w:r>
              <w:rPr>
                <w:rFonts w:hint="eastAsia"/>
                <w:lang w:eastAsia="zh-CN"/>
              </w:rPr>
              <w:t>I</w:t>
            </w:r>
            <w:r>
              <w:rPr>
                <w:lang w:eastAsia="zh-CN"/>
              </w:rPr>
              <w:t>t is proposed to correct the description of the Via header</w:t>
            </w:r>
            <w:r w:rsidR="00294F1B">
              <w:rPr>
                <w:lang w:eastAsia="zh-CN"/>
              </w:rPr>
              <w:t>, SCP or SEPP shall also support Via header</w:t>
            </w:r>
            <w:r w:rsidR="00ED2B7C">
              <w:rPr>
                <w:lang w:eastAsia="zh-CN"/>
              </w:rPr>
              <w:t xml:space="preserve"> in </w:t>
            </w:r>
            <w:r w:rsidR="004A383F">
              <w:rPr>
                <w:lang w:eastAsia="zh-CN"/>
              </w:rPr>
              <w:t xml:space="preserve">HTTP </w:t>
            </w:r>
            <w:r w:rsidR="00ED2B7C">
              <w:rPr>
                <w:lang w:eastAsia="zh-CN"/>
              </w:rPr>
              <w:t>request message</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519806" w:rsidR="001E41F3" w:rsidRDefault="00121E90" w:rsidP="00215997">
            <w:pPr>
              <w:pStyle w:val="CRCoverPage"/>
              <w:spacing w:after="0"/>
              <w:ind w:left="100"/>
              <w:rPr>
                <w:noProof/>
                <w:lang w:eastAsia="zh-CN"/>
              </w:rPr>
            </w:pPr>
            <w:r>
              <w:rPr>
                <w:rFonts w:hint="eastAsia"/>
                <w:noProof/>
                <w:lang w:eastAsia="zh-CN"/>
              </w:rPr>
              <w:t>U</w:t>
            </w:r>
            <w:r>
              <w:rPr>
                <w:noProof/>
                <w:lang w:eastAsia="zh-CN"/>
              </w:rPr>
              <w:t>pdate the description of the Via header</w:t>
            </w:r>
            <w:r w:rsidR="004A383F">
              <w:rPr>
                <w:noProof/>
                <w:lang w:eastAsia="zh-CN"/>
              </w:rPr>
              <w:t xml:space="preserve"> in HTTP request message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E25D81" w:rsidR="001E41F3" w:rsidRDefault="00121E90">
            <w:pPr>
              <w:pStyle w:val="CRCoverPage"/>
              <w:spacing w:after="0"/>
              <w:ind w:left="100"/>
              <w:rPr>
                <w:noProof/>
                <w:lang w:eastAsia="zh-CN"/>
              </w:rPr>
            </w:pPr>
            <w:r>
              <w:rPr>
                <w:rFonts w:hint="eastAsia"/>
                <w:noProof/>
                <w:lang w:eastAsia="zh-CN"/>
              </w:rPr>
              <w:t>I</w:t>
            </w:r>
            <w:r>
              <w:rPr>
                <w:noProof/>
                <w:lang w:eastAsia="zh-CN"/>
              </w:rPr>
              <w:t>nconsistence in description of Via header may cause different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DBC30F" w:rsidR="001E41F3" w:rsidRDefault="00C869AD">
            <w:pPr>
              <w:pStyle w:val="CRCoverPage"/>
              <w:spacing w:after="0"/>
              <w:ind w:left="100"/>
              <w:rPr>
                <w:noProof/>
                <w:lang w:eastAsia="zh-CN"/>
              </w:rPr>
            </w:pPr>
            <w:r>
              <w:rPr>
                <w:rFonts w:hint="eastAsia"/>
                <w:noProof/>
                <w:lang w:eastAsia="zh-CN"/>
              </w:rPr>
              <w:t>5</w:t>
            </w:r>
            <w:r>
              <w:rPr>
                <w:noProof/>
                <w:lang w:eastAsia="zh-CN"/>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CA1814" w:rsidR="001E41F3" w:rsidRDefault="0036372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0A7621" w:rsidR="001E41F3" w:rsidRDefault="0036372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B90A" w:rsidR="001E41F3" w:rsidRDefault="0036372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0372062" w14:textId="77777777" w:rsidR="001805FB" w:rsidRDefault="001805FB" w:rsidP="003D314E">
      <w:pPr>
        <w:rPr>
          <w:lang w:eastAsia="zh-CN"/>
        </w:rPr>
      </w:pPr>
    </w:p>
    <w:p w14:paraId="18B79101" w14:textId="77777777" w:rsidR="00783955" w:rsidRPr="00D1205D" w:rsidRDefault="00783955" w:rsidP="00783955">
      <w:pPr>
        <w:pStyle w:val="4"/>
        <w:rPr>
          <w:lang w:eastAsia="zh-CN"/>
        </w:rPr>
      </w:pPr>
      <w:bookmarkStart w:id="2" w:name="_Toc19708934"/>
      <w:bookmarkStart w:id="3" w:name="_Toc27745005"/>
      <w:bookmarkStart w:id="4" w:name="_Toc29803158"/>
      <w:bookmarkStart w:id="5" w:name="_Toc35969907"/>
      <w:bookmarkStart w:id="6" w:name="_Toc36050701"/>
      <w:bookmarkStart w:id="7" w:name="_Toc44847413"/>
      <w:bookmarkStart w:id="8" w:name="_Toc51845065"/>
      <w:bookmarkStart w:id="9" w:name="_Toc51845396"/>
      <w:bookmarkStart w:id="10" w:name="_Toc51846916"/>
      <w:bookmarkStart w:id="11" w:name="_Toc57022543"/>
      <w:bookmarkStart w:id="12" w:name="_Toc57023913"/>
      <w:r w:rsidRPr="00D1205D">
        <w:t>5.2.2.2</w:t>
      </w:r>
      <w:r w:rsidRPr="00D1205D">
        <w:rPr>
          <w:lang w:eastAsia="zh-CN"/>
        </w:rPr>
        <w:tab/>
        <w:t>Mandatory to support HTTP standard headers</w:t>
      </w:r>
      <w:bookmarkEnd w:id="2"/>
      <w:bookmarkEnd w:id="3"/>
      <w:bookmarkEnd w:id="4"/>
      <w:bookmarkEnd w:id="5"/>
      <w:bookmarkEnd w:id="6"/>
      <w:bookmarkEnd w:id="7"/>
      <w:bookmarkEnd w:id="8"/>
      <w:bookmarkEnd w:id="9"/>
      <w:bookmarkEnd w:id="10"/>
      <w:bookmarkEnd w:id="11"/>
      <w:bookmarkEnd w:id="12"/>
    </w:p>
    <w:p w14:paraId="55428929" w14:textId="77777777" w:rsidR="00783955" w:rsidRPr="00D1205D" w:rsidRDefault="00783955" w:rsidP="00783955">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7494D3C4" w14:textId="77777777" w:rsidR="00783955" w:rsidRPr="00D1205D" w:rsidRDefault="00783955" w:rsidP="00783955">
      <w:pPr>
        <w:pStyle w:val="TH"/>
      </w:pPr>
      <w:r w:rsidRPr="00D1205D">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783955" w:rsidRPr="00D1205D" w14:paraId="287CC826" w14:textId="77777777" w:rsidTr="00A43BB6">
        <w:trPr>
          <w:cantSplit/>
        </w:trPr>
        <w:tc>
          <w:tcPr>
            <w:tcW w:w="2410" w:type="dxa"/>
            <w:shd w:val="clear" w:color="auto" w:fill="E0E0E0"/>
          </w:tcPr>
          <w:p w14:paraId="0C8CF94C" w14:textId="77777777" w:rsidR="00783955" w:rsidRPr="00D1205D" w:rsidRDefault="00783955" w:rsidP="00A43BB6">
            <w:pPr>
              <w:pStyle w:val="TAH"/>
            </w:pPr>
            <w:r w:rsidRPr="00D1205D">
              <w:t>Name</w:t>
            </w:r>
          </w:p>
        </w:tc>
        <w:tc>
          <w:tcPr>
            <w:tcW w:w="1985" w:type="dxa"/>
            <w:shd w:val="clear" w:color="auto" w:fill="E0E0E0"/>
          </w:tcPr>
          <w:p w14:paraId="17448C17" w14:textId="77777777" w:rsidR="00783955" w:rsidRPr="00D1205D" w:rsidRDefault="00783955" w:rsidP="00A43BB6">
            <w:pPr>
              <w:pStyle w:val="TAH"/>
            </w:pPr>
            <w:r w:rsidRPr="00D1205D">
              <w:t>Reference</w:t>
            </w:r>
          </w:p>
        </w:tc>
        <w:tc>
          <w:tcPr>
            <w:tcW w:w="5386" w:type="dxa"/>
            <w:shd w:val="clear" w:color="auto" w:fill="E0E0E0"/>
          </w:tcPr>
          <w:p w14:paraId="3BBEF9AA" w14:textId="77777777" w:rsidR="00783955" w:rsidRPr="00D1205D" w:rsidRDefault="00783955" w:rsidP="00A43BB6">
            <w:pPr>
              <w:pStyle w:val="TAH"/>
              <w:rPr>
                <w:rFonts w:eastAsia="Batang"/>
                <w:lang w:eastAsia="ko-KR"/>
              </w:rPr>
            </w:pPr>
            <w:r w:rsidRPr="00D1205D">
              <w:t>Description</w:t>
            </w:r>
          </w:p>
        </w:tc>
      </w:tr>
      <w:tr w:rsidR="00783955" w:rsidRPr="00D1205D" w14:paraId="72C49664" w14:textId="77777777" w:rsidTr="00A43BB6">
        <w:trPr>
          <w:cantSplit/>
        </w:trPr>
        <w:tc>
          <w:tcPr>
            <w:tcW w:w="2410" w:type="dxa"/>
          </w:tcPr>
          <w:p w14:paraId="56172807" w14:textId="77777777" w:rsidR="00783955" w:rsidRPr="00D1205D" w:rsidRDefault="00783955" w:rsidP="00A43BB6">
            <w:pPr>
              <w:pStyle w:val="TAL"/>
              <w:rPr>
                <w:lang w:eastAsia="zh-CN"/>
              </w:rPr>
            </w:pPr>
            <w:r w:rsidRPr="00D1205D">
              <w:t>Accept</w:t>
            </w:r>
          </w:p>
        </w:tc>
        <w:tc>
          <w:tcPr>
            <w:tcW w:w="1985" w:type="dxa"/>
          </w:tcPr>
          <w:p w14:paraId="516786A8" w14:textId="77777777" w:rsidR="00783955" w:rsidRPr="00D1205D" w:rsidRDefault="00783955" w:rsidP="00A43BB6">
            <w:pPr>
              <w:pStyle w:val="TAL"/>
              <w:rPr>
                <w:lang w:eastAsia="zh-CN"/>
              </w:rPr>
            </w:pPr>
            <w:r w:rsidRPr="00D1205D">
              <w:rPr>
                <w:lang w:eastAsia="zh-CN"/>
              </w:rPr>
              <w:t>IETF RFC 7231 [11]</w:t>
            </w:r>
          </w:p>
        </w:tc>
        <w:tc>
          <w:tcPr>
            <w:tcW w:w="5386" w:type="dxa"/>
          </w:tcPr>
          <w:p w14:paraId="0BA5CD60" w14:textId="77777777" w:rsidR="00783955" w:rsidRPr="00D1205D" w:rsidRDefault="00783955" w:rsidP="00A43BB6">
            <w:pPr>
              <w:pStyle w:val="TAL"/>
              <w:rPr>
                <w:lang w:eastAsia="zh-CN"/>
              </w:rPr>
            </w:pPr>
            <w:r w:rsidRPr="00D1205D">
              <w:rPr>
                <w:lang w:eastAsia="zh-CN"/>
              </w:rPr>
              <w:t>This header is used to specify response media types that are acceptable.</w:t>
            </w:r>
          </w:p>
        </w:tc>
      </w:tr>
      <w:tr w:rsidR="00783955" w:rsidRPr="00D1205D" w14:paraId="5FCC81BB" w14:textId="77777777" w:rsidTr="00A43BB6">
        <w:trPr>
          <w:cantSplit/>
        </w:trPr>
        <w:tc>
          <w:tcPr>
            <w:tcW w:w="2410" w:type="dxa"/>
          </w:tcPr>
          <w:p w14:paraId="7ACA7535" w14:textId="77777777" w:rsidR="00783955" w:rsidRPr="00D1205D" w:rsidRDefault="00783955" w:rsidP="00A43BB6">
            <w:pPr>
              <w:pStyle w:val="TAL"/>
            </w:pPr>
            <w:r w:rsidRPr="00D1205D">
              <w:t>Accept-Encoding</w:t>
            </w:r>
          </w:p>
        </w:tc>
        <w:tc>
          <w:tcPr>
            <w:tcW w:w="1985" w:type="dxa"/>
          </w:tcPr>
          <w:p w14:paraId="43FF6E43" w14:textId="77777777" w:rsidR="00783955" w:rsidRPr="00D1205D" w:rsidRDefault="00783955" w:rsidP="00A43BB6">
            <w:pPr>
              <w:pStyle w:val="TAL"/>
              <w:rPr>
                <w:lang w:eastAsia="zh-CN"/>
              </w:rPr>
            </w:pPr>
            <w:r w:rsidRPr="00D1205D">
              <w:rPr>
                <w:lang w:eastAsia="zh-CN"/>
              </w:rPr>
              <w:t>IETF RFC 7231 [11]</w:t>
            </w:r>
          </w:p>
        </w:tc>
        <w:tc>
          <w:tcPr>
            <w:tcW w:w="5386" w:type="dxa"/>
          </w:tcPr>
          <w:p w14:paraId="3935CB7E" w14:textId="77777777" w:rsidR="00783955" w:rsidRPr="00D1205D" w:rsidRDefault="00783955" w:rsidP="00A43BB6">
            <w:pPr>
              <w:pStyle w:val="HTML"/>
              <w:pageBreakBefore/>
              <w:rPr>
                <w:rFonts w:ascii="Arial" w:hAnsi="Arial" w:cs="Times New Roman"/>
                <w:sz w:val="18"/>
                <w:szCs w:val="20"/>
                <w:lang w:val="en-GB"/>
              </w:rPr>
            </w:pPr>
            <w:r w:rsidRPr="00D1205D">
              <w:rPr>
                <w:rFonts w:ascii="Arial" w:hAnsi="Arial" w:cs="Times New Roman"/>
                <w:sz w:val="18"/>
                <w:szCs w:val="20"/>
                <w:lang w:val="en-GB"/>
              </w:rPr>
              <w:t>This header may be used to indicate what response content-encodings (e.g. gzip) are acceptable in the response.</w:t>
            </w:r>
          </w:p>
        </w:tc>
      </w:tr>
      <w:tr w:rsidR="00783955" w:rsidRPr="00D1205D" w14:paraId="6B698000" w14:textId="77777777" w:rsidTr="00A43BB6">
        <w:trPr>
          <w:cantSplit/>
        </w:trPr>
        <w:tc>
          <w:tcPr>
            <w:tcW w:w="2410" w:type="dxa"/>
          </w:tcPr>
          <w:p w14:paraId="4399BE6C" w14:textId="77777777" w:rsidR="00783955" w:rsidRPr="00D1205D" w:rsidRDefault="00783955" w:rsidP="00A43BB6">
            <w:pPr>
              <w:pStyle w:val="TAL"/>
              <w:rPr>
                <w:lang w:eastAsia="zh-CN"/>
              </w:rPr>
            </w:pPr>
            <w:r w:rsidRPr="00D1205D">
              <w:t>Content-Length</w:t>
            </w:r>
          </w:p>
        </w:tc>
        <w:tc>
          <w:tcPr>
            <w:tcW w:w="1985" w:type="dxa"/>
          </w:tcPr>
          <w:p w14:paraId="7C2B06C1" w14:textId="77777777" w:rsidR="00783955" w:rsidRPr="00D1205D" w:rsidRDefault="00783955" w:rsidP="00A43BB6">
            <w:pPr>
              <w:pStyle w:val="TAL"/>
              <w:rPr>
                <w:lang w:eastAsia="zh-CN"/>
              </w:rPr>
            </w:pPr>
            <w:r w:rsidRPr="00D1205D">
              <w:rPr>
                <w:lang w:eastAsia="zh-CN"/>
              </w:rPr>
              <w:t>IETF RFC 7230 [12]</w:t>
            </w:r>
          </w:p>
        </w:tc>
        <w:tc>
          <w:tcPr>
            <w:tcW w:w="5386" w:type="dxa"/>
          </w:tcPr>
          <w:p w14:paraId="19AF0BEF" w14:textId="77777777" w:rsidR="00783955" w:rsidRPr="00D1205D" w:rsidRDefault="00783955" w:rsidP="00A43BB6">
            <w:pPr>
              <w:pStyle w:val="TAL"/>
              <w:rPr>
                <w:lang w:eastAsia="zh-CN"/>
              </w:rPr>
            </w:pPr>
            <w:r w:rsidRPr="00D1205D">
              <w:rPr>
                <w:lang w:eastAsia="zh-CN"/>
              </w:rPr>
              <w:t>This header is used to provide the anticipated size, as a decimal number of octets, for a potential payload body.</w:t>
            </w:r>
          </w:p>
        </w:tc>
      </w:tr>
      <w:tr w:rsidR="00783955" w:rsidRPr="00D1205D" w14:paraId="46544B1B" w14:textId="77777777" w:rsidTr="00A43BB6">
        <w:trPr>
          <w:cantSplit/>
        </w:trPr>
        <w:tc>
          <w:tcPr>
            <w:tcW w:w="2410" w:type="dxa"/>
          </w:tcPr>
          <w:p w14:paraId="49607856" w14:textId="77777777" w:rsidR="00783955" w:rsidRPr="00D1205D" w:rsidRDefault="00783955" w:rsidP="00A43BB6">
            <w:pPr>
              <w:pStyle w:val="TAL"/>
            </w:pPr>
            <w:r w:rsidRPr="00D1205D">
              <w:t>Content-Type</w:t>
            </w:r>
          </w:p>
        </w:tc>
        <w:tc>
          <w:tcPr>
            <w:tcW w:w="1985" w:type="dxa"/>
          </w:tcPr>
          <w:p w14:paraId="14F54A4B" w14:textId="77777777" w:rsidR="00783955" w:rsidRPr="00D1205D" w:rsidRDefault="00783955" w:rsidP="00A43BB6">
            <w:pPr>
              <w:pStyle w:val="TAL"/>
              <w:rPr>
                <w:lang w:eastAsia="zh-CN"/>
              </w:rPr>
            </w:pPr>
            <w:r w:rsidRPr="00D1205D">
              <w:rPr>
                <w:lang w:eastAsia="zh-CN"/>
              </w:rPr>
              <w:t>IETF RFC 7231 [11]</w:t>
            </w:r>
          </w:p>
        </w:tc>
        <w:tc>
          <w:tcPr>
            <w:tcW w:w="5386" w:type="dxa"/>
          </w:tcPr>
          <w:p w14:paraId="212FEAED" w14:textId="77777777" w:rsidR="00783955" w:rsidRPr="00D1205D" w:rsidRDefault="00783955" w:rsidP="00A43BB6">
            <w:pPr>
              <w:pStyle w:val="TAL"/>
              <w:rPr>
                <w:lang w:eastAsia="zh-CN"/>
              </w:rPr>
            </w:pPr>
            <w:r w:rsidRPr="00D1205D">
              <w:rPr>
                <w:lang w:eastAsia="zh-CN"/>
              </w:rPr>
              <w:t>This header is used to indicate the media type of the associated representation.</w:t>
            </w:r>
          </w:p>
        </w:tc>
      </w:tr>
      <w:tr w:rsidR="00783955" w:rsidRPr="00D1205D" w14:paraId="4126510E" w14:textId="77777777" w:rsidTr="00A43BB6">
        <w:trPr>
          <w:cantSplit/>
        </w:trPr>
        <w:tc>
          <w:tcPr>
            <w:tcW w:w="2410" w:type="dxa"/>
          </w:tcPr>
          <w:p w14:paraId="2AD22FD0" w14:textId="77777777" w:rsidR="00783955" w:rsidRPr="00D1205D" w:rsidRDefault="00783955" w:rsidP="00A43BB6">
            <w:pPr>
              <w:pStyle w:val="TAL"/>
              <w:rPr>
                <w:lang w:eastAsia="zh-CN"/>
              </w:rPr>
            </w:pPr>
            <w:r w:rsidRPr="00D1205D">
              <w:rPr>
                <w:lang w:eastAsia="zh-CN"/>
              </w:rPr>
              <w:t>Content-Encoding</w:t>
            </w:r>
          </w:p>
        </w:tc>
        <w:tc>
          <w:tcPr>
            <w:tcW w:w="1985" w:type="dxa"/>
          </w:tcPr>
          <w:p w14:paraId="5C8112B5" w14:textId="77777777" w:rsidR="00783955" w:rsidRPr="00D1205D" w:rsidRDefault="00783955" w:rsidP="00A43BB6">
            <w:pPr>
              <w:pStyle w:val="TAL"/>
              <w:rPr>
                <w:lang w:eastAsia="zh-CN"/>
              </w:rPr>
            </w:pPr>
            <w:r w:rsidRPr="00D1205D">
              <w:rPr>
                <w:lang w:eastAsia="zh-CN"/>
              </w:rPr>
              <w:t>IETF RFC 7231 [11]</w:t>
            </w:r>
          </w:p>
        </w:tc>
        <w:tc>
          <w:tcPr>
            <w:tcW w:w="5386" w:type="dxa"/>
          </w:tcPr>
          <w:p w14:paraId="5EB782EB" w14:textId="77777777" w:rsidR="00783955" w:rsidRPr="00D1205D" w:rsidRDefault="00783955" w:rsidP="00A43BB6">
            <w:pPr>
              <w:pStyle w:val="TAL"/>
              <w:rPr>
                <w:lang w:eastAsia="zh-CN"/>
              </w:rPr>
            </w:pPr>
            <w:r w:rsidRPr="00D1205D">
              <w:rPr>
                <w:lang w:eastAsia="zh-CN"/>
              </w:rPr>
              <w:t>This header may be used in some requests to indicate the content encodings (e.g. gzip) applied to the resource representation beyond those inherent in the media type.</w:t>
            </w:r>
          </w:p>
        </w:tc>
      </w:tr>
      <w:tr w:rsidR="00783955" w:rsidRPr="00D1205D" w14:paraId="1F2E0A98" w14:textId="77777777" w:rsidTr="00A43BB6">
        <w:trPr>
          <w:cantSplit/>
        </w:trPr>
        <w:tc>
          <w:tcPr>
            <w:tcW w:w="2410" w:type="dxa"/>
          </w:tcPr>
          <w:p w14:paraId="76005E33" w14:textId="77777777" w:rsidR="00783955" w:rsidRPr="00D1205D" w:rsidRDefault="00783955" w:rsidP="00A43BB6">
            <w:pPr>
              <w:pStyle w:val="TAL"/>
              <w:rPr>
                <w:lang w:eastAsia="zh-CN"/>
              </w:rPr>
            </w:pPr>
            <w:r w:rsidRPr="00D1205D">
              <w:rPr>
                <w:lang w:eastAsia="zh-CN"/>
              </w:rPr>
              <w:t>User-Agent</w:t>
            </w:r>
          </w:p>
        </w:tc>
        <w:tc>
          <w:tcPr>
            <w:tcW w:w="1985" w:type="dxa"/>
          </w:tcPr>
          <w:p w14:paraId="072ABBBF" w14:textId="77777777" w:rsidR="00783955" w:rsidRPr="00D1205D" w:rsidRDefault="00783955" w:rsidP="00A43BB6">
            <w:pPr>
              <w:pStyle w:val="TAL"/>
              <w:rPr>
                <w:lang w:eastAsia="zh-CN"/>
              </w:rPr>
            </w:pPr>
            <w:r w:rsidRPr="00D1205D">
              <w:rPr>
                <w:lang w:eastAsia="zh-CN"/>
              </w:rPr>
              <w:t>IETF RFC 7231 [11]</w:t>
            </w:r>
          </w:p>
        </w:tc>
        <w:tc>
          <w:tcPr>
            <w:tcW w:w="5386" w:type="dxa"/>
          </w:tcPr>
          <w:p w14:paraId="0D71538D" w14:textId="77777777" w:rsidR="00783955" w:rsidRPr="00D1205D" w:rsidRDefault="00783955" w:rsidP="00A43BB6">
            <w:pPr>
              <w:pStyle w:val="TAL"/>
              <w:rPr>
                <w:lang w:eastAsia="zh-CN"/>
              </w:rPr>
            </w:pPr>
            <w:r w:rsidRPr="00D1205D">
              <w:rPr>
                <w:lang w:eastAsia="zh-CN"/>
              </w:rPr>
              <w:t>This header shall be mainly used to identify the NF type of the HTTP/2 client.</w:t>
            </w:r>
          </w:p>
          <w:p w14:paraId="4F9EEE6F" w14:textId="77777777" w:rsidR="00783955" w:rsidRPr="00D1205D" w:rsidRDefault="00783955" w:rsidP="00A43BB6">
            <w:pPr>
              <w:rPr>
                <w:rFonts w:ascii="Arial" w:hAnsi="Arial"/>
                <w:sz w:val="18"/>
                <w:lang w:eastAsia="zh-CN"/>
              </w:rPr>
            </w:pPr>
            <w:r w:rsidRPr="00D1205D">
              <w:rPr>
                <w:rFonts w:ascii="Arial" w:hAnsi="Arial"/>
                <w:sz w:val="18"/>
                <w:lang w:eastAsia="zh-CN"/>
              </w:rPr>
              <w:t>The pattern of the content should start with the value of NF type (e.g. udm, see NOTE 1) and followed by a "-" and any other specific information if needed afterwards.</w:t>
            </w:r>
          </w:p>
        </w:tc>
      </w:tr>
      <w:tr w:rsidR="00783955" w:rsidRPr="00D1205D" w14:paraId="4C582B47" w14:textId="77777777" w:rsidTr="00A43BB6">
        <w:trPr>
          <w:cantSplit/>
        </w:trPr>
        <w:tc>
          <w:tcPr>
            <w:tcW w:w="2410" w:type="dxa"/>
          </w:tcPr>
          <w:p w14:paraId="44591CC5" w14:textId="77777777" w:rsidR="00783955" w:rsidRPr="00D1205D" w:rsidRDefault="00783955" w:rsidP="00A43BB6">
            <w:pPr>
              <w:pStyle w:val="TAL"/>
              <w:rPr>
                <w:lang w:eastAsia="zh-CN"/>
              </w:rPr>
            </w:pPr>
            <w:r w:rsidRPr="00D1205D">
              <w:rPr>
                <w:lang w:eastAsia="zh-CN"/>
              </w:rPr>
              <w:t>Cache-Control</w:t>
            </w:r>
          </w:p>
        </w:tc>
        <w:tc>
          <w:tcPr>
            <w:tcW w:w="1985" w:type="dxa"/>
          </w:tcPr>
          <w:p w14:paraId="29B18A35" w14:textId="77777777" w:rsidR="00783955" w:rsidRPr="00D1205D" w:rsidRDefault="00783955" w:rsidP="00A43BB6">
            <w:pPr>
              <w:pStyle w:val="TAL"/>
              <w:rPr>
                <w:lang w:eastAsia="zh-CN"/>
              </w:rPr>
            </w:pPr>
            <w:r w:rsidRPr="00D1205D">
              <w:rPr>
                <w:lang w:eastAsia="zh-CN"/>
              </w:rPr>
              <w:t>IETF RFC 7234 [20]</w:t>
            </w:r>
          </w:p>
        </w:tc>
        <w:tc>
          <w:tcPr>
            <w:tcW w:w="5386" w:type="dxa"/>
          </w:tcPr>
          <w:p w14:paraId="1B0FE886" w14:textId="77777777" w:rsidR="00783955" w:rsidRPr="00D1205D" w:rsidRDefault="00783955" w:rsidP="00A43BB6">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783955" w:rsidRPr="00D1205D" w14:paraId="1B2D02CE" w14:textId="77777777" w:rsidTr="00A43BB6">
        <w:trPr>
          <w:cantSplit/>
        </w:trPr>
        <w:tc>
          <w:tcPr>
            <w:tcW w:w="2410" w:type="dxa"/>
          </w:tcPr>
          <w:p w14:paraId="6D813162" w14:textId="77777777" w:rsidR="00783955" w:rsidRPr="00D1205D" w:rsidRDefault="00783955" w:rsidP="00A43BB6">
            <w:pPr>
              <w:pStyle w:val="TAL"/>
              <w:rPr>
                <w:lang w:eastAsia="zh-CN"/>
              </w:rPr>
            </w:pPr>
            <w:r w:rsidRPr="00D1205D">
              <w:rPr>
                <w:lang w:eastAsia="zh-CN"/>
              </w:rPr>
              <w:t>If-Modified-Since</w:t>
            </w:r>
          </w:p>
        </w:tc>
        <w:tc>
          <w:tcPr>
            <w:tcW w:w="1985" w:type="dxa"/>
          </w:tcPr>
          <w:p w14:paraId="105080B4" w14:textId="77777777" w:rsidR="00783955" w:rsidRPr="00D1205D" w:rsidRDefault="00783955" w:rsidP="00A43BB6">
            <w:pPr>
              <w:pStyle w:val="TAL"/>
              <w:rPr>
                <w:lang w:eastAsia="zh-CN"/>
              </w:rPr>
            </w:pPr>
            <w:r w:rsidRPr="00D1205D">
              <w:rPr>
                <w:lang w:eastAsia="zh-CN"/>
              </w:rPr>
              <w:t>IETF RFC 7232 [24]</w:t>
            </w:r>
          </w:p>
        </w:tc>
        <w:tc>
          <w:tcPr>
            <w:tcW w:w="5386" w:type="dxa"/>
          </w:tcPr>
          <w:p w14:paraId="7B6635DB" w14:textId="77777777" w:rsidR="00783955" w:rsidRPr="00D1205D" w:rsidRDefault="00783955" w:rsidP="00A43BB6">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783955" w:rsidRPr="00D1205D" w14:paraId="775283B4" w14:textId="77777777" w:rsidTr="00A43BB6">
        <w:trPr>
          <w:cantSplit/>
        </w:trPr>
        <w:tc>
          <w:tcPr>
            <w:tcW w:w="2410" w:type="dxa"/>
          </w:tcPr>
          <w:p w14:paraId="28D15036" w14:textId="77777777" w:rsidR="00783955" w:rsidRPr="00D1205D" w:rsidRDefault="00783955" w:rsidP="00A43BB6">
            <w:pPr>
              <w:pStyle w:val="TAL"/>
              <w:rPr>
                <w:lang w:eastAsia="zh-CN"/>
              </w:rPr>
            </w:pPr>
            <w:r w:rsidRPr="00D1205D">
              <w:rPr>
                <w:lang w:eastAsia="zh-CN"/>
              </w:rPr>
              <w:t>If-None-Match</w:t>
            </w:r>
          </w:p>
        </w:tc>
        <w:tc>
          <w:tcPr>
            <w:tcW w:w="1985" w:type="dxa"/>
          </w:tcPr>
          <w:p w14:paraId="00FEE403" w14:textId="77777777" w:rsidR="00783955" w:rsidRPr="00D1205D" w:rsidRDefault="00783955" w:rsidP="00A43BB6">
            <w:pPr>
              <w:pStyle w:val="TAL"/>
              <w:rPr>
                <w:lang w:eastAsia="zh-CN"/>
              </w:rPr>
            </w:pPr>
            <w:r w:rsidRPr="00D1205D">
              <w:rPr>
                <w:lang w:eastAsia="zh-CN"/>
              </w:rPr>
              <w:t>IETF RFC 7232 [24]</w:t>
            </w:r>
          </w:p>
        </w:tc>
        <w:tc>
          <w:tcPr>
            <w:tcW w:w="5386" w:type="dxa"/>
          </w:tcPr>
          <w:p w14:paraId="4D7E0A00" w14:textId="77777777" w:rsidR="00783955" w:rsidRPr="00D1205D" w:rsidRDefault="00783955" w:rsidP="00A43BB6">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783955" w:rsidRPr="00D1205D" w14:paraId="79732EFD" w14:textId="77777777" w:rsidTr="00A43BB6">
        <w:trPr>
          <w:cantSplit/>
        </w:trPr>
        <w:tc>
          <w:tcPr>
            <w:tcW w:w="2410" w:type="dxa"/>
          </w:tcPr>
          <w:p w14:paraId="339396AA" w14:textId="77777777" w:rsidR="00783955" w:rsidRPr="00D1205D" w:rsidRDefault="00783955" w:rsidP="00A43BB6">
            <w:pPr>
              <w:pStyle w:val="TAL"/>
              <w:rPr>
                <w:lang w:eastAsia="zh-CN"/>
              </w:rPr>
            </w:pPr>
            <w:r w:rsidRPr="00D1205D">
              <w:rPr>
                <w:lang w:eastAsia="zh-CN"/>
              </w:rPr>
              <w:t>If-Match</w:t>
            </w:r>
          </w:p>
        </w:tc>
        <w:tc>
          <w:tcPr>
            <w:tcW w:w="1985" w:type="dxa"/>
          </w:tcPr>
          <w:p w14:paraId="4007BE6A" w14:textId="77777777" w:rsidR="00783955" w:rsidRPr="00D1205D" w:rsidRDefault="00783955" w:rsidP="00A43BB6">
            <w:pPr>
              <w:pStyle w:val="TAL"/>
              <w:rPr>
                <w:lang w:eastAsia="zh-CN"/>
              </w:rPr>
            </w:pPr>
            <w:r w:rsidRPr="00D1205D">
              <w:rPr>
                <w:lang w:eastAsia="zh-CN"/>
              </w:rPr>
              <w:t>IETF RFC 7232 [24]</w:t>
            </w:r>
          </w:p>
        </w:tc>
        <w:tc>
          <w:tcPr>
            <w:tcW w:w="5386" w:type="dxa"/>
          </w:tcPr>
          <w:p w14:paraId="0420CD5E" w14:textId="77777777" w:rsidR="00783955" w:rsidRPr="00D1205D" w:rsidRDefault="00783955" w:rsidP="00A43BB6">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783955" w:rsidRPr="00D1205D" w14:paraId="029FA8A6" w14:textId="77777777" w:rsidTr="00A43BB6">
        <w:trPr>
          <w:cantSplit/>
        </w:trPr>
        <w:tc>
          <w:tcPr>
            <w:tcW w:w="2410" w:type="dxa"/>
          </w:tcPr>
          <w:p w14:paraId="52DEA7AE" w14:textId="77777777" w:rsidR="00783955" w:rsidRPr="00D1205D" w:rsidRDefault="00783955" w:rsidP="00A43BB6">
            <w:pPr>
              <w:pStyle w:val="TAL"/>
              <w:rPr>
                <w:lang w:eastAsia="zh-CN"/>
              </w:rPr>
            </w:pPr>
            <w:r w:rsidRPr="00D1205D">
              <w:rPr>
                <w:lang w:eastAsia="zh-CN"/>
              </w:rPr>
              <w:t>Via</w:t>
            </w:r>
          </w:p>
        </w:tc>
        <w:tc>
          <w:tcPr>
            <w:tcW w:w="1985" w:type="dxa"/>
          </w:tcPr>
          <w:p w14:paraId="42D39D25" w14:textId="77777777" w:rsidR="00783955" w:rsidRPr="00D1205D" w:rsidRDefault="00783955" w:rsidP="00A43BB6">
            <w:pPr>
              <w:pStyle w:val="TAL"/>
              <w:rPr>
                <w:lang w:eastAsia="zh-CN"/>
              </w:rPr>
            </w:pPr>
            <w:r w:rsidRPr="00D1205D">
              <w:rPr>
                <w:lang w:eastAsia="zh-CN"/>
              </w:rPr>
              <w:t>IETF RFC 7230 [12]</w:t>
            </w:r>
          </w:p>
        </w:tc>
        <w:tc>
          <w:tcPr>
            <w:tcW w:w="5386" w:type="dxa"/>
          </w:tcPr>
          <w:p w14:paraId="4B40739A" w14:textId="48B881F5" w:rsidR="00783955" w:rsidRPr="00D1205D" w:rsidRDefault="00783955" w:rsidP="00E97FF6">
            <w:pPr>
              <w:pStyle w:val="TAL"/>
              <w:rPr>
                <w:lang w:eastAsia="zh-CN"/>
              </w:rPr>
            </w:pPr>
            <w:r w:rsidRPr="00D1205D">
              <w:rPr>
                <w:lang w:eastAsia="zh-CN"/>
              </w:rPr>
              <w:t xml:space="preserve">This header shall be inserted by HTTP proxies and it </w:t>
            </w:r>
            <w:del w:id="13" w:author="Huawei" w:date="2021-02-01T16:31:00Z">
              <w:r w:rsidRPr="00D1205D" w:rsidDel="00783955">
                <w:rPr>
                  <w:lang w:eastAsia="zh-CN"/>
                </w:rPr>
                <w:delText xml:space="preserve">may </w:delText>
              </w:r>
            </w:del>
            <w:ins w:id="14" w:author="Huawei" w:date="2021-02-01T16:31:00Z">
              <w:r>
                <w:rPr>
                  <w:lang w:eastAsia="zh-CN"/>
                </w:rPr>
                <w:t>shall</w:t>
              </w:r>
              <w:r w:rsidRPr="00D1205D">
                <w:rPr>
                  <w:lang w:eastAsia="zh-CN"/>
                </w:rPr>
                <w:t xml:space="preserve"> </w:t>
              </w:r>
            </w:ins>
            <w:r w:rsidRPr="00D1205D">
              <w:rPr>
                <w:lang w:eastAsia="zh-CN"/>
              </w:rPr>
              <w:t>be inserted by an SCP and SEPP when relaying an HTTP request.</w:t>
            </w:r>
          </w:p>
        </w:tc>
      </w:tr>
      <w:tr w:rsidR="00783955" w:rsidRPr="00D1205D" w14:paraId="2DBDF451" w14:textId="77777777" w:rsidTr="00A43BB6">
        <w:trPr>
          <w:cantSplit/>
        </w:trPr>
        <w:tc>
          <w:tcPr>
            <w:tcW w:w="2410" w:type="dxa"/>
          </w:tcPr>
          <w:p w14:paraId="4215A9A4" w14:textId="77777777" w:rsidR="00783955" w:rsidRPr="00D1205D" w:rsidRDefault="00783955" w:rsidP="00A43BB6">
            <w:pPr>
              <w:pStyle w:val="TAL"/>
              <w:rPr>
                <w:lang w:eastAsia="zh-CN"/>
              </w:rPr>
            </w:pPr>
            <w:r w:rsidRPr="00D1205D">
              <w:rPr>
                <w:lang w:eastAsia="zh-CN"/>
              </w:rPr>
              <w:t>Authorization</w:t>
            </w:r>
          </w:p>
        </w:tc>
        <w:tc>
          <w:tcPr>
            <w:tcW w:w="1985" w:type="dxa"/>
          </w:tcPr>
          <w:p w14:paraId="5419E167" w14:textId="77777777" w:rsidR="00783955" w:rsidRPr="00D1205D" w:rsidRDefault="00783955" w:rsidP="00A43BB6">
            <w:pPr>
              <w:pStyle w:val="TAL"/>
              <w:rPr>
                <w:lang w:eastAsia="zh-CN"/>
              </w:rPr>
            </w:pPr>
            <w:r w:rsidRPr="00D1205D">
              <w:rPr>
                <w:lang w:eastAsia="zh-CN"/>
              </w:rPr>
              <w:t>IETF RFC 7235 [21]</w:t>
            </w:r>
          </w:p>
        </w:tc>
        <w:tc>
          <w:tcPr>
            <w:tcW w:w="5386" w:type="dxa"/>
          </w:tcPr>
          <w:p w14:paraId="7FE921AD" w14:textId="77777777" w:rsidR="00783955" w:rsidRPr="00D1205D" w:rsidRDefault="00783955" w:rsidP="00A43BB6">
            <w:pPr>
              <w:pStyle w:val="TAL"/>
              <w:rPr>
                <w:lang w:eastAsia="zh-CN"/>
              </w:rPr>
            </w:pPr>
            <w:r w:rsidRPr="00D1205D">
              <w:rPr>
                <w:lang w:eastAsia="zh-CN"/>
              </w:rPr>
              <w:t>This header shall be used if OAuth 2.0 based access authorization with "Client Credentials" grant type is used as specified in clause 13.4.1 of 3GPP TS  33.501 [17], clause 7 of IETF RFC 6749 [22] and IETF RFC 6750 [23].</w:t>
            </w:r>
          </w:p>
        </w:tc>
      </w:tr>
      <w:tr w:rsidR="00783955" w:rsidRPr="00D1205D" w14:paraId="5A1E951A" w14:textId="77777777" w:rsidTr="00A43BB6">
        <w:trPr>
          <w:cantSplit/>
        </w:trPr>
        <w:tc>
          <w:tcPr>
            <w:tcW w:w="9781" w:type="dxa"/>
            <w:gridSpan w:val="3"/>
          </w:tcPr>
          <w:p w14:paraId="6B5294AD" w14:textId="77777777" w:rsidR="00783955" w:rsidRPr="00D1205D" w:rsidRDefault="00783955" w:rsidP="00A43BB6">
            <w:pPr>
              <w:pStyle w:val="TAL"/>
              <w:rPr>
                <w:lang w:eastAsia="zh-CN"/>
              </w:rPr>
            </w:pPr>
            <w:r w:rsidRPr="00D1205D">
              <w:t>NOTE 1:</w:t>
            </w:r>
            <w:r w:rsidRPr="00D1205D">
              <w:tab/>
              <w:t>The value of NF type in the User-Agent header shall comply with the enumeration value of Table 6.1.6.3.3-1 in 3GPP TS 29.510 [8].</w:t>
            </w:r>
          </w:p>
        </w:tc>
      </w:tr>
    </w:tbl>
    <w:p w14:paraId="624AE1C8" w14:textId="77777777" w:rsidR="00783955" w:rsidRPr="00D1205D" w:rsidRDefault="00783955" w:rsidP="00783955">
      <w:pPr>
        <w:rPr>
          <w:lang w:eastAsia="zh-CN"/>
        </w:rPr>
      </w:pPr>
    </w:p>
    <w:p w14:paraId="6DC49F9A" w14:textId="77777777" w:rsidR="00783955" w:rsidRPr="00D1205D" w:rsidRDefault="00783955" w:rsidP="00783955">
      <w:pPr>
        <w:pStyle w:val="TH"/>
      </w:pPr>
      <w:r w:rsidRPr="00D1205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783955" w:rsidRPr="00D1205D" w14:paraId="6A44D89B" w14:textId="77777777" w:rsidTr="00A43BB6">
        <w:trPr>
          <w:cantSplit/>
        </w:trPr>
        <w:tc>
          <w:tcPr>
            <w:tcW w:w="2410" w:type="dxa"/>
            <w:shd w:val="clear" w:color="auto" w:fill="E0E0E0"/>
          </w:tcPr>
          <w:p w14:paraId="2B2BD101" w14:textId="77777777" w:rsidR="00783955" w:rsidRPr="00D1205D" w:rsidRDefault="00783955" w:rsidP="00A43BB6">
            <w:pPr>
              <w:pStyle w:val="TAH"/>
            </w:pPr>
            <w:r w:rsidRPr="00D1205D">
              <w:t>Name</w:t>
            </w:r>
          </w:p>
        </w:tc>
        <w:tc>
          <w:tcPr>
            <w:tcW w:w="1985" w:type="dxa"/>
            <w:shd w:val="clear" w:color="auto" w:fill="E0E0E0"/>
          </w:tcPr>
          <w:p w14:paraId="4AFDE928" w14:textId="77777777" w:rsidR="00783955" w:rsidRPr="00D1205D" w:rsidRDefault="00783955" w:rsidP="00A43BB6">
            <w:pPr>
              <w:pStyle w:val="TAH"/>
            </w:pPr>
            <w:r w:rsidRPr="00D1205D">
              <w:t>Reference</w:t>
            </w:r>
          </w:p>
        </w:tc>
        <w:tc>
          <w:tcPr>
            <w:tcW w:w="5386" w:type="dxa"/>
            <w:shd w:val="clear" w:color="auto" w:fill="E0E0E0"/>
          </w:tcPr>
          <w:p w14:paraId="09E67C8D" w14:textId="77777777" w:rsidR="00783955" w:rsidRPr="00D1205D" w:rsidRDefault="00783955" w:rsidP="00A43BB6">
            <w:pPr>
              <w:pStyle w:val="TAH"/>
              <w:rPr>
                <w:rFonts w:eastAsia="Batang"/>
                <w:lang w:eastAsia="ko-KR"/>
              </w:rPr>
            </w:pPr>
            <w:r w:rsidRPr="00D1205D">
              <w:t>Description</w:t>
            </w:r>
          </w:p>
        </w:tc>
      </w:tr>
      <w:tr w:rsidR="00783955" w:rsidRPr="00D1205D" w14:paraId="04FFC9DC" w14:textId="77777777" w:rsidTr="00A43BB6">
        <w:trPr>
          <w:cantSplit/>
        </w:trPr>
        <w:tc>
          <w:tcPr>
            <w:tcW w:w="2410" w:type="dxa"/>
          </w:tcPr>
          <w:p w14:paraId="6E3692AA" w14:textId="77777777" w:rsidR="00783955" w:rsidRPr="00D1205D" w:rsidRDefault="00783955" w:rsidP="00A43BB6">
            <w:pPr>
              <w:pStyle w:val="TAL"/>
              <w:rPr>
                <w:lang w:eastAsia="zh-CN"/>
              </w:rPr>
            </w:pPr>
            <w:r w:rsidRPr="00D1205D">
              <w:t>Content-Length</w:t>
            </w:r>
          </w:p>
        </w:tc>
        <w:tc>
          <w:tcPr>
            <w:tcW w:w="1985" w:type="dxa"/>
          </w:tcPr>
          <w:p w14:paraId="3EA5743A" w14:textId="77777777" w:rsidR="00783955" w:rsidRPr="00D1205D" w:rsidRDefault="00783955" w:rsidP="00A43BB6">
            <w:pPr>
              <w:pStyle w:val="TAL"/>
              <w:rPr>
                <w:lang w:eastAsia="zh-CN"/>
              </w:rPr>
            </w:pPr>
            <w:r w:rsidRPr="00D1205D">
              <w:rPr>
                <w:lang w:eastAsia="zh-CN"/>
              </w:rPr>
              <w:t>IETF RFC 7230 [12]</w:t>
            </w:r>
          </w:p>
        </w:tc>
        <w:tc>
          <w:tcPr>
            <w:tcW w:w="5386" w:type="dxa"/>
          </w:tcPr>
          <w:p w14:paraId="6C68A145" w14:textId="77777777" w:rsidR="00783955" w:rsidRPr="00D1205D" w:rsidRDefault="00783955" w:rsidP="00A43BB6">
            <w:pPr>
              <w:pStyle w:val="TAL"/>
              <w:rPr>
                <w:lang w:eastAsia="zh-CN"/>
              </w:rPr>
            </w:pPr>
            <w:r w:rsidRPr="00D1205D">
              <w:rPr>
                <w:lang w:eastAsia="zh-CN"/>
              </w:rPr>
              <w:t>This header may be used to provide the anticipated size, as a decimal number of octets, for a potential payload body.</w:t>
            </w:r>
          </w:p>
        </w:tc>
      </w:tr>
      <w:tr w:rsidR="00783955" w:rsidRPr="00D1205D" w14:paraId="2D636DD1" w14:textId="77777777" w:rsidTr="00A43BB6">
        <w:trPr>
          <w:cantSplit/>
        </w:trPr>
        <w:tc>
          <w:tcPr>
            <w:tcW w:w="2410" w:type="dxa"/>
          </w:tcPr>
          <w:p w14:paraId="63EF9EB6" w14:textId="77777777" w:rsidR="00783955" w:rsidRPr="00D1205D" w:rsidRDefault="00783955" w:rsidP="00A43BB6">
            <w:pPr>
              <w:pStyle w:val="TAL"/>
            </w:pPr>
            <w:r w:rsidRPr="00D1205D">
              <w:t>Content-Type</w:t>
            </w:r>
          </w:p>
        </w:tc>
        <w:tc>
          <w:tcPr>
            <w:tcW w:w="1985" w:type="dxa"/>
          </w:tcPr>
          <w:p w14:paraId="7AA8A93F" w14:textId="77777777" w:rsidR="00783955" w:rsidRPr="00D1205D" w:rsidRDefault="00783955" w:rsidP="00A43BB6">
            <w:pPr>
              <w:pStyle w:val="TAL"/>
              <w:rPr>
                <w:lang w:eastAsia="zh-CN"/>
              </w:rPr>
            </w:pPr>
            <w:r w:rsidRPr="00D1205D">
              <w:rPr>
                <w:lang w:eastAsia="zh-CN"/>
              </w:rPr>
              <w:t>IETF RFC 7231 [11]</w:t>
            </w:r>
          </w:p>
        </w:tc>
        <w:tc>
          <w:tcPr>
            <w:tcW w:w="5386" w:type="dxa"/>
          </w:tcPr>
          <w:p w14:paraId="3371BCC4" w14:textId="77777777" w:rsidR="00783955" w:rsidRPr="00D1205D" w:rsidRDefault="00783955" w:rsidP="00A43BB6">
            <w:pPr>
              <w:pStyle w:val="TAL"/>
              <w:rPr>
                <w:lang w:eastAsia="zh-CN"/>
              </w:rPr>
            </w:pPr>
            <w:r w:rsidRPr="00D1205D">
              <w:rPr>
                <w:lang w:eastAsia="zh-CN"/>
              </w:rPr>
              <w:t>This header shall be used to indicate the media type of the associated representation.</w:t>
            </w:r>
          </w:p>
        </w:tc>
      </w:tr>
      <w:tr w:rsidR="00783955" w:rsidRPr="00D1205D" w14:paraId="61368D4A" w14:textId="77777777" w:rsidTr="00A43BB6">
        <w:trPr>
          <w:cantSplit/>
        </w:trPr>
        <w:tc>
          <w:tcPr>
            <w:tcW w:w="2410" w:type="dxa"/>
          </w:tcPr>
          <w:p w14:paraId="5A78B0C2" w14:textId="77777777" w:rsidR="00783955" w:rsidRPr="00D1205D" w:rsidRDefault="00783955" w:rsidP="00A43BB6">
            <w:pPr>
              <w:pStyle w:val="TAL"/>
              <w:rPr>
                <w:lang w:eastAsia="zh-CN"/>
              </w:rPr>
            </w:pPr>
            <w:r w:rsidRPr="00D1205D">
              <w:rPr>
                <w:lang w:eastAsia="zh-CN"/>
              </w:rPr>
              <w:t>Location</w:t>
            </w:r>
          </w:p>
        </w:tc>
        <w:tc>
          <w:tcPr>
            <w:tcW w:w="1985" w:type="dxa"/>
          </w:tcPr>
          <w:p w14:paraId="6321E767" w14:textId="77777777" w:rsidR="00783955" w:rsidRPr="00D1205D" w:rsidRDefault="00783955" w:rsidP="00A43BB6">
            <w:pPr>
              <w:pStyle w:val="TAL"/>
              <w:rPr>
                <w:lang w:eastAsia="zh-CN"/>
              </w:rPr>
            </w:pPr>
            <w:r w:rsidRPr="00D1205D">
              <w:rPr>
                <w:lang w:eastAsia="zh-CN"/>
              </w:rPr>
              <w:t>IETF RFC 7231 [11]</w:t>
            </w:r>
          </w:p>
        </w:tc>
        <w:tc>
          <w:tcPr>
            <w:tcW w:w="5386" w:type="dxa"/>
          </w:tcPr>
          <w:p w14:paraId="26B74DF6" w14:textId="77777777" w:rsidR="00783955" w:rsidRPr="00D1205D" w:rsidRDefault="00783955" w:rsidP="00A43BB6">
            <w:pPr>
              <w:pStyle w:val="TAL"/>
              <w:rPr>
                <w:lang w:eastAsia="zh-CN"/>
              </w:rPr>
            </w:pPr>
            <w:r w:rsidRPr="00D1205D">
              <w:rPr>
                <w:lang w:eastAsia="zh-CN"/>
              </w:rPr>
              <w:t>This header may be used in some responses to refer to a specific resource in relation to the response.</w:t>
            </w:r>
          </w:p>
        </w:tc>
      </w:tr>
      <w:tr w:rsidR="00783955" w:rsidRPr="00D1205D" w14:paraId="07377305" w14:textId="77777777" w:rsidTr="00A43BB6">
        <w:trPr>
          <w:cantSplit/>
        </w:trPr>
        <w:tc>
          <w:tcPr>
            <w:tcW w:w="2410" w:type="dxa"/>
          </w:tcPr>
          <w:p w14:paraId="04D72F32" w14:textId="77777777" w:rsidR="00783955" w:rsidRPr="00D1205D" w:rsidRDefault="00783955" w:rsidP="00A43BB6">
            <w:pPr>
              <w:pStyle w:val="TAL"/>
              <w:rPr>
                <w:lang w:eastAsia="zh-CN"/>
              </w:rPr>
            </w:pPr>
            <w:r w:rsidRPr="00D1205D">
              <w:rPr>
                <w:lang w:eastAsia="zh-CN"/>
              </w:rPr>
              <w:t>Retry-After</w:t>
            </w:r>
          </w:p>
        </w:tc>
        <w:tc>
          <w:tcPr>
            <w:tcW w:w="1985" w:type="dxa"/>
          </w:tcPr>
          <w:p w14:paraId="4E3A4670" w14:textId="77777777" w:rsidR="00783955" w:rsidRPr="00D1205D" w:rsidRDefault="00783955" w:rsidP="00A43BB6">
            <w:pPr>
              <w:pStyle w:val="TAL"/>
              <w:rPr>
                <w:lang w:eastAsia="zh-CN"/>
              </w:rPr>
            </w:pPr>
            <w:r w:rsidRPr="00D1205D">
              <w:rPr>
                <w:lang w:eastAsia="zh-CN"/>
              </w:rPr>
              <w:t>IETF RFC 7231 [11]</w:t>
            </w:r>
          </w:p>
        </w:tc>
        <w:tc>
          <w:tcPr>
            <w:tcW w:w="5386" w:type="dxa"/>
          </w:tcPr>
          <w:p w14:paraId="2CAD1626" w14:textId="77777777" w:rsidR="00783955" w:rsidRPr="00D1205D" w:rsidRDefault="00783955" w:rsidP="00A43BB6">
            <w:pPr>
              <w:pStyle w:val="TAL"/>
              <w:rPr>
                <w:lang w:eastAsia="zh-CN"/>
              </w:rPr>
            </w:pPr>
            <w:r w:rsidRPr="00D1205D">
              <w:rPr>
                <w:lang w:eastAsia="zh-CN"/>
              </w:rPr>
              <w:t>This header may be used in some responses to indicate how long the user agent ought to wait before making a follow-up request.</w:t>
            </w:r>
          </w:p>
        </w:tc>
      </w:tr>
      <w:tr w:rsidR="00783955" w:rsidRPr="00D1205D" w14:paraId="0A71DFD8" w14:textId="77777777" w:rsidTr="00A43BB6">
        <w:trPr>
          <w:cantSplit/>
        </w:trPr>
        <w:tc>
          <w:tcPr>
            <w:tcW w:w="2410" w:type="dxa"/>
          </w:tcPr>
          <w:p w14:paraId="754437AB" w14:textId="77777777" w:rsidR="00783955" w:rsidRPr="00D1205D" w:rsidRDefault="00783955" w:rsidP="00A43BB6">
            <w:pPr>
              <w:pStyle w:val="TAL"/>
              <w:rPr>
                <w:lang w:eastAsia="zh-CN"/>
              </w:rPr>
            </w:pPr>
            <w:r w:rsidRPr="00D1205D">
              <w:rPr>
                <w:lang w:eastAsia="zh-CN"/>
              </w:rPr>
              <w:t>Content-Encoding</w:t>
            </w:r>
          </w:p>
        </w:tc>
        <w:tc>
          <w:tcPr>
            <w:tcW w:w="1985" w:type="dxa"/>
          </w:tcPr>
          <w:p w14:paraId="55188572" w14:textId="77777777" w:rsidR="00783955" w:rsidRPr="00D1205D" w:rsidRDefault="00783955" w:rsidP="00A43BB6">
            <w:pPr>
              <w:pStyle w:val="TAL"/>
              <w:rPr>
                <w:lang w:eastAsia="zh-CN"/>
              </w:rPr>
            </w:pPr>
            <w:r w:rsidRPr="00D1205D">
              <w:rPr>
                <w:lang w:eastAsia="zh-CN"/>
              </w:rPr>
              <w:t>IETF RFC 7231 [11]</w:t>
            </w:r>
          </w:p>
        </w:tc>
        <w:tc>
          <w:tcPr>
            <w:tcW w:w="5386" w:type="dxa"/>
          </w:tcPr>
          <w:p w14:paraId="28C436AA" w14:textId="77777777" w:rsidR="00783955" w:rsidRPr="00D1205D" w:rsidRDefault="00783955" w:rsidP="00A43BB6">
            <w:pPr>
              <w:pStyle w:val="TAL"/>
              <w:rPr>
                <w:lang w:eastAsia="zh-CN"/>
              </w:rPr>
            </w:pPr>
            <w:r w:rsidRPr="00D1205D">
              <w:rPr>
                <w:lang w:eastAsia="zh-CN"/>
              </w:rPr>
              <w:t>This header may be used in some responses to indicate to the HTTP/2 client the content encodings (e.g. gzip) applied to the resource representation beyond those inherent in the media type.</w:t>
            </w:r>
          </w:p>
        </w:tc>
      </w:tr>
      <w:tr w:rsidR="00783955" w:rsidRPr="00D1205D" w14:paraId="3447B928" w14:textId="77777777" w:rsidTr="00A43BB6">
        <w:trPr>
          <w:cantSplit/>
        </w:trPr>
        <w:tc>
          <w:tcPr>
            <w:tcW w:w="2410" w:type="dxa"/>
          </w:tcPr>
          <w:p w14:paraId="4DA50AE7" w14:textId="77777777" w:rsidR="00783955" w:rsidRPr="00D1205D" w:rsidRDefault="00783955" w:rsidP="00A43BB6">
            <w:pPr>
              <w:pStyle w:val="TAL"/>
              <w:rPr>
                <w:lang w:eastAsia="zh-CN"/>
              </w:rPr>
            </w:pPr>
            <w:r w:rsidRPr="00D1205D">
              <w:rPr>
                <w:lang w:eastAsia="zh-CN"/>
              </w:rPr>
              <w:t>Cache-Control</w:t>
            </w:r>
          </w:p>
        </w:tc>
        <w:tc>
          <w:tcPr>
            <w:tcW w:w="1985" w:type="dxa"/>
          </w:tcPr>
          <w:p w14:paraId="4FA02AEA" w14:textId="77777777" w:rsidR="00783955" w:rsidRPr="00D1205D" w:rsidRDefault="00783955" w:rsidP="00A43BB6">
            <w:pPr>
              <w:pStyle w:val="TAL"/>
              <w:rPr>
                <w:lang w:eastAsia="zh-CN"/>
              </w:rPr>
            </w:pPr>
            <w:r w:rsidRPr="00D1205D">
              <w:rPr>
                <w:lang w:eastAsia="zh-CN"/>
              </w:rPr>
              <w:t>IETF RFC 7234 [20]</w:t>
            </w:r>
          </w:p>
        </w:tc>
        <w:tc>
          <w:tcPr>
            <w:tcW w:w="5386" w:type="dxa"/>
          </w:tcPr>
          <w:p w14:paraId="4E9B3B88" w14:textId="77777777" w:rsidR="00783955" w:rsidRPr="00D1205D" w:rsidRDefault="00783955" w:rsidP="00A43BB6">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783955" w:rsidRPr="00D1205D" w14:paraId="1ABD0F90" w14:textId="77777777" w:rsidTr="00A43BB6">
        <w:trPr>
          <w:cantSplit/>
        </w:trPr>
        <w:tc>
          <w:tcPr>
            <w:tcW w:w="2410" w:type="dxa"/>
          </w:tcPr>
          <w:p w14:paraId="3E970AD3" w14:textId="77777777" w:rsidR="00783955" w:rsidRPr="00D1205D" w:rsidRDefault="00783955" w:rsidP="00A43BB6">
            <w:pPr>
              <w:pStyle w:val="TAL"/>
              <w:rPr>
                <w:lang w:eastAsia="zh-CN"/>
              </w:rPr>
            </w:pPr>
            <w:r w:rsidRPr="00D1205D">
              <w:rPr>
                <w:lang w:eastAsia="zh-CN"/>
              </w:rPr>
              <w:t>Age</w:t>
            </w:r>
          </w:p>
        </w:tc>
        <w:tc>
          <w:tcPr>
            <w:tcW w:w="1985" w:type="dxa"/>
          </w:tcPr>
          <w:p w14:paraId="43870B95" w14:textId="77777777" w:rsidR="00783955" w:rsidRPr="00D1205D" w:rsidRDefault="00783955" w:rsidP="00A43BB6">
            <w:pPr>
              <w:pStyle w:val="TAL"/>
              <w:rPr>
                <w:lang w:eastAsia="zh-CN"/>
              </w:rPr>
            </w:pPr>
            <w:r w:rsidRPr="00D1205D">
              <w:rPr>
                <w:lang w:eastAsia="zh-CN"/>
              </w:rPr>
              <w:t>IETF RFC 7234 [20]</w:t>
            </w:r>
          </w:p>
        </w:tc>
        <w:tc>
          <w:tcPr>
            <w:tcW w:w="5386" w:type="dxa"/>
          </w:tcPr>
          <w:p w14:paraId="2ED41F2F" w14:textId="77777777" w:rsidR="00783955" w:rsidRPr="00D1205D" w:rsidRDefault="00783955" w:rsidP="00A43BB6">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783955" w:rsidRPr="00D1205D" w14:paraId="07DF9FD1" w14:textId="77777777" w:rsidTr="00A43BB6">
        <w:trPr>
          <w:cantSplit/>
        </w:trPr>
        <w:tc>
          <w:tcPr>
            <w:tcW w:w="2410" w:type="dxa"/>
          </w:tcPr>
          <w:p w14:paraId="620AD7B5" w14:textId="77777777" w:rsidR="00783955" w:rsidRPr="00D1205D" w:rsidRDefault="00783955" w:rsidP="00A43BB6">
            <w:pPr>
              <w:pStyle w:val="TAL"/>
              <w:rPr>
                <w:lang w:eastAsia="zh-CN"/>
              </w:rPr>
            </w:pPr>
            <w:r w:rsidRPr="00D1205D">
              <w:rPr>
                <w:lang w:eastAsia="zh-CN"/>
              </w:rPr>
              <w:t>Last-Modified</w:t>
            </w:r>
          </w:p>
        </w:tc>
        <w:tc>
          <w:tcPr>
            <w:tcW w:w="1985" w:type="dxa"/>
          </w:tcPr>
          <w:p w14:paraId="55023722" w14:textId="77777777" w:rsidR="00783955" w:rsidRPr="00D1205D" w:rsidRDefault="00783955" w:rsidP="00A43BB6">
            <w:pPr>
              <w:pStyle w:val="TAL"/>
              <w:rPr>
                <w:lang w:eastAsia="zh-CN"/>
              </w:rPr>
            </w:pPr>
            <w:r w:rsidRPr="00D1205D">
              <w:rPr>
                <w:lang w:eastAsia="zh-CN"/>
              </w:rPr>
              <w:t>IETF RFC 7232 [24]</w:t>
            </w:r>
          </w:p>
        </w:tc>
        <w:tc>
          <w:tcPr>
            <w:tcW w:w="5386" w:type="dxa"/>
          </w:tcPr>
          <w:p w14:paraId="510A0145" w14:textId="77777777" w:rsidR="00783955" w:rsidRPr="00D1205D" w:rsidRDefault="00783955" w:rsidP="00A43BB6">
            <w:pPr>
              <w:pStyle w:val="TAL"/>
              <w:rPr>
                <w:lang w:eastAsia="zh-CN"/>
              </w:rPr>
            </w:pPr>
            <w:r w:rsidRPr="00D1205D">
              <w:rPr>
                <w:lang w:eastAsia="zh-CN"/>
              </w:rPr>
              <w:t>This header may be sent to allow for conditional GET with the If-Modified-Since header.</w:t>
            </w:r>
          </w:p>
        </w:tc>
      </w:tr>
      <w:tr w:rsidR="00783955" w:rsidRPr="00D1205D" w14:paraId="2118925F" w14:textId="77777777" w:rsidTr="00A43BB6">
        <w:trPr>
          <w:cantSplit/>
        </w:trPr>
        <w:tc>
          <w:tcPr>
            <w:tcW w:w="2410" w:type="dxa"/>
          </w:tcPr>
          <w:p w14:paraId="2902D00C" w14:textId="77777777" w:rsidR="00783955" w:rsidRPr="00D1205D" w:rsidRDefault="00783955" w:rsidP="00A43BB6">
            <w:pPr>
              <w:pStyle w:val="TAL"/>
              <w:rPr>
                <w:lang w:eastAsia="zh-CN"/>
              </w:rPr>
            </w:pPr>
            <w:r w:rsidRPr="00D1205D">
              <w:rPr>
                <w:lang w:eastAsia="zh-CN"/>
              </w:rPr>
              <w:t>ETag</w:t>
            </w:r>
          </w:p>
        </w:tc>
        <w:tc>
          <w:tcPr>
            <w:tcW w:w="1985" w:type="dxa"/>
          </w:tcPr>
          <w:p w14:paraId="6BF41BE5" w14:textId="77777777" w:rsidR="00783955" w:rsidRPr="00D1205D" w:rsidRDefault="00783955" w:rsidP="00A43BB6">
            <w:pPr>
              <w:pStyle w:val="TAL"/>
              <w:rPr>
                <w:lang w:eastAsia="zh-CN"/>
              </w:rPr>
            </w:pPr>
            <w:r w:rsidRPr="00D1205D">
              <w:rPr>
                <w:lang w:eastAsia="zh-CN"/>
              </w:rPr>
              <w:t>IETF RFC 7232 [24]</w:t>
            </w:r>
          </w:p>
        </w:tc>
        <w:tc>
          <w:tcPr>
            <w:tcW w:w="5386" w:type="dxa"/>
          </w:tcPr>
          <w:p w14:paraId="0EDF2199" w14:textId="77777777" w:rsidR="00783955" w:rsidRPr="00D1205D" w:rsidRDefault="00783955" w:rsidP="00A43BB6">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783955" w:rsidRPr="00D1205D" w14:paraId="6F7DCB65" w14:textId="77777777" w:rsidTr="00A43BB6">
        <w:trPr>
          <w:cantSplit/>
        </w:trPr>
        <w:tc>
          <w:tcPr>
            <w:tcW w:w="2410" w:type="dxa"/>
          </w:tcPr>
          <w:p w14:paraId="46B40B4C" w14:textId="77777777" w:rsidR="00783955" w:rsidRPr="00D1205D" w:rsidRDefault="00783955" w:rsidP="00A43BB6">
            <w:pPr>
              <w:pStyle w:val="TAL"/>
              <w:rPr>
                <w:lang w:eastAsia="zh-CN"/>
              </w:rPr>
            </w:pPr>
            <w:r w:rsidRPr="00D1205D">
              <w:rPr>
                <w:lang w:eastAsia="zh-CN"/>
              </w:rPr>
              <w:t>Via</w:t>
            </w:r>
          </w:p>
        </w:tc>
        <w:tc>
          <w:tcPr>
            <w:tcW w:w="1985" w:type="dxa"/>
          </w:tcPr>
          <w:p w14:paraId="042232B6" w14:textId="77777777" w:rsidR="00783955" w:rsidRPr="00D1205D" w:rsidRDefault="00783955" w:rsidP="00A43BB6">
            <w:pPr>
              <w:pStyle w:val="TAL"/>
              <w:rPr>
                <w:lang w:eastAsia="zh-CN"/>
              </w:rPr>
            </w:pPr>
            <w:r w:rsidRPr="00D1205D">
              <w:rPr>
                <w:lang w:eastAsia="zh-CN"/>
              </w:rPr>
              <w:t>IETF RFC 7230 [12]</w:t>
            </w:r>
          </w:p>
        </w:tc>
        <w:tc>
          <w:tcPr>
            <w:tcW w:w="5386" w:type="dxa"/>
          </w:tcPr>
          <w:p w14:paraId="2F002A43" w14:textId="77777777" w:rsidR="00783955" w:rsidRPr="00D1205D" w:rsidRDefault="00783955" w:rsidP="00A43BB6">
            <w:pPr>
              <w:pStyle w:val="TAL"/>
              <w:rPr>
                <w:lang w:eastAsia="zh-CN"/>
              </w:rPr>
            </w:pPr>
            <w:r w:rsidRPr="00D1205D">
              <w:rPr>
                <w:lang w:eastAsia="zh-CN"/>
              </w:rPr>
              <w:t>This header shall be inserted by HTTP proxies.</w:t>
            </w:r>
          </w:p>
          <w:p w14:paraId="34622462" w14:textId="77777777" w:rsidR="00783955" w:rsidRPr="00D1205D" w:rsidRDefault="00783955" w:rsidP="00A43BB6">
            <w:pPr>
              <w:pStyle w:val="TAL"/>
              <w:rPr>
                <w:lang w:eastAsia="zh-CN"/>
              </w:rPr>
            </w:pPr>
            <w:r w:rsidRPr="00D1205D">
              <w:rPr>
                <w:lang w:eastAsia="zh-CN"/>
              </w:rPr>
              <w:t>This header shall be inserted by an SCP or SEPP when relaying an HTTP error response (see clause 6.10.8). It may be inserted when relaying other HTTP responses.</w:t>
            </w:r>
          </w:p>
          <w:p w14:paraId="341A877D" w14:textId="77777777" w:rsidR="00783955" w:rsidRPr="00D1205D" w:rsidRDefault="00783955" w:rsidP="00A43BB6">
            <w:pPr>
              <w:pStyle w:val="TAL"/>
              <w:rPr>
                <w:lang w:eastAsia="zh-CN"/>
              </w:rPr>
            </w:pPr>
            <w:r w:rsidRPr="00D1205D">
              <w:rPr>
                <w:lang w:eastAsia="zh-CN"/>
              </w:rPr>
              <w:t>When inserted by an SCP or SEPP, the pattern of the header should be formatted as follows:</w:t>
            </w:r>
          </w:p>
          <w:p w14:paraId="78CC8F9D" w14:textId="77777777" w:rsidR="00783955" w:rsidRPr="00D1205D" w:rsidRDefault="00783955" w:rsidP="00A43BB6">
            <w:pPr>
              <w:pStyle w:val="TAL"/>
              <w:rPr>
                <w:lang w:eastAsia="zh-CN"/>
              </w:rPr>
            </w:pPr>
            <w:r w:rsidRPr="00D1205D">
              <w:rPr>
                <w:lang w:eastAsia="zh-CN"/>
              </w:rPr>
              <w:t>- "SCP-&lt;SCP FQDN&gt;" for an SCP</w:t>
            </w:r>
          </w:p>
          <w:p w14:paraId="5AAE65A2" w14:textId="77777777" w:rsidR="00783955" w:rsidRPr="00D1205D" w:rsidRDefault="00783955" w:rsidP="00A43BB6">
            <w:pPr>
              <w:pStyle w:val="TAL"/>
              <w:rPr>
                <w:lang w:eastAsia="zh-CN"/>
              </w:rPr>
            </w:pPr>
            <w:r w:rsidRPr="00D1205D">
              <w:rPr>
                <w:lang w:eastAsia="zh-CN"/>
              </w:rPr>
              <w:t>- "SEPP-&lt;SEPP FQDN&gt;" for a SEPP</w:t>
            </w:r>
          </w:p>
        </w:tc>
      </w:tr>
      <w:tr w:rsidR="00783955" w:rsidRPr="00D1205D" w14:paraId="1BD0E024" w14:textId="77777777" w:rsidTr="00A43BB6">
        <w:trPr>
          <w:cantSplit/>
        </w:trPr>
        <w:tc>
          <w:tcPr>
            <w:tcW w:w="2410" w:type="dxa"/>
          </w:tcPr>
          <w:p w14:paraId="47F0CFD6" w14:textId="77777777" w:rsidR="00783955" w:rsidRPr="00D1205D" w:rsidRDefault="00783955" w:rsidP="00A43BB6">
            <w:pPr>
              <w:pStyle w:val="TAL"/>
              <w:rPr>
                <w:lang w:eastAsia="zh-CN"/>
              </w:rPr>
            </w:pPr>
            <w:r w:rsidRPr="00D1205D">
              <w:rPr>
                <w:lang w:eastAsia="zh-CN"/>
              </w:rPr>
              <w:t>Allow</w:t>
            </w:r>
          </w:p>
        </w:tc>
        <w:tc>
          <w:tcPr>
            <w:tcW w:w="1985" w:type="dxa"/>
          </w:tcPr>
          <w:p w14:paraId="7C621F2D" w14:textId="77777777" w:rsidR="00783955" w:rsidRPr="00D1205D" w:rsidRDefault="00783955" w:rsidP="00A43BB6">
            <w:pPr>
              <w:pStyle w:val="TAL"/>
              <w:rPr>
                <w:lang w:eastAsia="zh-CN"/>
              </w:rPr>
            </w:pPr>
            <w:r w:rsidRPr="00D1205D">
              <w:rPr>
                <w:lang w:eastAsia="zh-CN"/>
              </w:rPr>
              <w:t>IETF RFC 7231 [11]</w:t>
            </w:r>
          </w:p>
        </w:tc>
        <w:tc>
          <w:tcPr>
            <w:tcW w:w="5386" w:type="dxa"/>
          </w:tcPr>
          <w:p w14:paraId="5B530AC4" w14:textId="77777777" w:rsidR="00783955" w:rsidRPr="00D1205D" w:rsidRDefault="00783955" w:rsidP="00A43BB6">
            <w:pPr>
              <w:rPr>
                <w:lang w:eastAsia="zh-CN"/>
              </w:rPr>
            </w:pPr>
            <w:r w:rsidRPr="00D1205D">
              <w:rPr>
                <w:rFonts w:ascii="Arial" w:hAnsi="Arial"/>
                <w:sz w:val="18"/>
                <w:lang w:eastAsia="zh-CN"/>
              </w:rPr>
              <w:t>This header field shall be used to indicate methods supported by the target resource.</w:t>
            </w:r>
          </w:p>
        </w:tc>
      </w:tr>
      <w:tr w:rsidR="00783955" w:rsidRPr="00D1205D" w14:paraId="0F91C4C6" w14:textId="77777777" w:rsidTr="00A43BB6">
        <w:trPr>
          <w:cantSplit/>
        </w:trPr>
        <w:tc>
          <w:tcPr>
            <w:tcW w:w="2410" w:type="dxa"/>
          </w:tcPr>
          <w:p w14:paraId="37337DE0" w14:textId="77777777" w:rsidR="00783955" w:rsidRPr="00D1205D" w:rsidRDefault="00783955" w:rsidP="00A43BB6">
            <w:pPr>
              <w:pStyle w:val="TAL"/>
              <w:rPr>
                <w:lang w:eastAsia="zh-CN"/>
              </w:rPr>
            </w:pPr>
            <w:r w:rsidRPr="00D1205D">
              <w:rPr>
                <w:lang w:eastAsia="zh-CN"/>
              </w:rPr>
              <w:t>WWW-Authenticate</w:t>
            </w:r>
          </w:p>
        </w:tc>
        <w:tc>
          <w:tcPr>
            <w:tcW w:w="1985" w:type="dxa"/>
          </w:tcPr>
          <w:p w14:paraId="4D70C813" w14:textId="77777777" w:rsidR="00783955" w:rsidRPr="00D1205D" w:rsidRDefault="00783955" w:rsidP="00A43BB6">
            <w:pPr>
              <w:pStyle w:val="TAL"/>
              <w:rPr>
                <w:lang w:eastAsia="zh-CN"/>
              </w:rPr>
            </w:pPr>
            <w:r w:rsidRPr="00D1205D">
              <w:rPr>
                <w:lang w:eastAsia="zh-CN"/>
              </w:rPr>
              <w:t>IETF RFC 7235 [21]</w:t>
            </w:r>
          </w:p>
        </w:tc>
        <w:tc>
          <w:tcPr>
            <w:tcW w:w="5386" w:type="dxa"/>
          </w:tcPr>
          <w:p w14:paraId="7AB8689A" w14:textId="77777777" w:rsidR="00783955" w:rsidRPr="00D1205D" w:rsidRDefault="00783955" w:rsidP="00A43BB6">
            <w:pPr>
              <w:rPr>
                <w:rFonts w:ascii="Arial" w:hAnsi="Arial"/>
                <w:sz w:val="18"/>
                <w:lang w:eastAsia="zh-CN"/>
              </w:rPr>
            </w:pPr>
            <w:r w:rsidRPr="00D1205D">
              <w:rPr>
                <w:rFonts w:ascii="Arial" w:hAnsi="Arial"/>
                <w:sz w:val="18"/>
                <w:lang w:eastAsia="zh-CN"/>
              </w:rPr>
              <w:t>This header field shall be included when an NF service producer rejects a request with a "401 Unauthorized" status code (e.g. when a request is sent without an OAuth 2.0 access token or with an invalid OAuth 2.0 access token).</w:t>
            </w:r>
          </w:p>
        </w:tc>
      </w:tr>
      <w:tr w:rsidR="00783955" w:rsidRPr="00D1205D" w14:paraId="1D0228CD" w14:textId="77777777" w:rsidTr="00A43BB6">
        <w:trPr>
          <w:cantSplit/>
        </w:trPr>
        <w:tc>
          <w:tcPr>
            <w:tcW w:w="2410" w:type="dxa"/>
          </w:tcPr>
          <w:p w14:paraId="663697E6" w14:textId="77777777" w:rsidR="00783955" w:rsidRPr="00D1205D" w:rsidRDefault="00783955" w:rsidP="00A43BB6">
            <w:pPr>
              <w:pStyle w:val="TAL"/>
              <w:rPr>
                <w:lang w:eastAsia="zh-CN"/>
              </w:rPr>
            </w:pPr>
            <w:r w:rsidRPr="00D1205D">
              <w:rPr>
                <w:lang w:eastAsia="zh-CN"/>
              </w:rPr>
              <w:t>Accept-Encoding</w:t>
            </w:r>
          </w:p>
        </w:tc>
        <w:tc>
          <w:tcPr>
            <w:tcW w:w="1985" w:type="dxa"/>
          </w:tcPr>
          <w:p w14:paraId="576E46B1" w14:textId="77777777" w:rsidR="00783955" w:rsidRPr="00D1205D" w:rsidRDefault="00783955" w:rsidP="00A43BB6">
            <w:pPr>
              <w:pStyle w:val="TAL"/>
              <w:rPr>
                <w:lang w:eastAsia="zh-CN"/>
              </w:rPr>
            </w:pPr>
            <w:r w:rsidRPr="00D1205D">
              <w:rPr>
                <w:lang w:eastAsia="zh-CN"/>
              </w:rPr>
              <w:t>IETF RFC 7694 [33]</w:t>
            </w:r>
          </w:p>
        </w:tc>
        <w:tc>
          <w:tcPr>
            <w:tcW w:w="5386" w:type="dxa"/>
          </w:tcPr>
          <w:p w14:paraId="3C9AE2F8" w14:textId="77777777" w:rsidR="00783955" w:rsidRPr="00D1205D" w:rsidRDefault="00783955" w:rsidP="00A43BB6">
            <w:pPr>
              <w:rPr>
                <w:rFonts w:ascii="Arial" w:hAnsi="Arial"/>
                <w:sz w:val="18"/>
                <w:lang w:eastAsia="zh-CN"/>
              </w:rPr>
            </w:pPr>
            <w:r w:rsidRPr="00D1205D">
              <w:rPr>
                <w:rFonts w:ascii="Arial" w:hAnsi="Arial"/>
                <w:sz w:val="18"/>
                <w:lang w:eastAsia="zh-CN"/>
              </w:rPr>
              <w:t xml:space="preserve">See clause 6.9 for the use of this header. </w:t>
            </w:r>
          </w:p>
        </w:tc>
      </w:tr>
      <w:tr w:rsidR="00783955" w:rsidRPr="00D1205D" w14:paraId="31FC039A" w14:textId="77777777" w:rsidTr="00A43BB6">
        <w:trPr>
          <w:cantSplit/>
        </w:trPr>
        <w:tc>
          <w:tcPr>
            <w:tcW w:w="2410" w:type="dxa"/>
            <w:tcBorders>
              <w:top w:val="single" w:sz="4" w:space="0" w:color="auto"/>
              <w:left w:val="single" w:sz="4" w:space="0" w:color="auto"/>
              <w:bottom w:val="single" w:sz="4" w:space="0" w:color="auto"/>
              <w:right w:val="single" w:sz="4" w:space="0" w:color="auto"/>
            </w:tcBorders>
          </w:tcPr>
          <w:p w14:paraId="76E3F8BE" w14:textId="77777777" w:rsidR="00783955" w:rsidRPr="00D1205D" w:rsidRDefault="00783955" w:rsidP="00A43BB6">
            <w:pPr>
              <w:pStyle w:val="TAL"/>
              <w:rPr>
                <w:lang w:eastAsia="zh-CN"/>
              </w:rPr>
            </w:pPr>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22CA7AAD" w14:textId="77777777" w:rsidR="00783955" w:rsidRPr="00D1205D" w:rsidRDefault="00783955" w:rsidP="00A43BB6">
            <w:pPr>
              <w:pStyle w:val="TAL"/>
              <w:rPr>
                <w:lang w:eastAsia="zh-CN"/>
              </w:rPr>
            </w:pPr>
            <w:r w:rsidRPr="00D1205D">
              <w:rPr>
                <w:lang w:eastAsia="zh-CN"/>
              </w:rPr>
              <w:t>IETF RFC 7231 [11]</w:t>
            </w:r>
          </w:p>
        </w:tc>
        <w:tc>
          <w:tcPr>
            <w:tcW w:w="5386" w:type="dxa"/>
            <w:tcBorders>
              <w:top w:val="single" w:sz="4" w:space="0" w:color="auto"/>
              <w:left w:val="single" w:sz="4" w:space="0" w:color="auto"/>
              <w:bottom w:val="single" w:sz="4" w:space="0" w:color="auto"/>
              <w:right w:val="single" w:sz="4" w:space="0" w:color="auto"/>
            </w:tcBorders>
          </w:tcPr>
          <w:p w14:paraId="4CD0F6D2" w14:textId="77777777" w:rsidR="00783955" w:rsidRPr="00D1205D" w:rsidRDefault="00783955" w:rsidP="00A43BB6">
            <w:pPr>
              <w:rPr>
                <w:rFonts w:ascii="Arial" w:hAnsi="Arial"/>
                <w:sz w:val="18"/>
                <w:lang w:eastAsia="zh-CN"/>
              </w:rPr>
            </w:pPr>
            <w:r w:rsidRPr="00D1205D">
              <w:rPr>
                <w:rFonts w:ascii="Arial" w:hAnsi="Arial"/>
                <w:sz w:val="18"/>
                <w:lang w:eastAsia="zh-CN"/>
              </w:rPr>
              <w:t>This header should be inserted by the originator of an HTTP error response (</w:t>
            </w:r>
            <w:r w:rsidRPr="00D1205D">
              <w:rPr>
                <w:lang w:eastAsia="zh-CN"/>
              </w:rPr>
              <w:t>see clause 6.10.8</w:t>
            </w:r>
            <w:r w:rsidRPr="00D1205D">
              <w:rPr>
                <w:rFonts w:ascii="Arial" w:hAnsi="Arial"/>
                <w:sz w:val="18"/>
                <w:lang w:eastAsia="zh-CN"/>
              </w:rPr>
              <w:t>). It may be inserted otherwise.</w:t>
            </w:r>
          </w:p>
          <w:p w14:paraId="0799A412" w14:textId="77777777" w:rsidR="00783955" w:rsidRPr="00D1205D" w:rsidRDefault="00783955" w:rsidP="00A43BB6">
            <w:pPr>
              <w:rPr>
                <w:rFonts w:ascii="Arial" w:hAnsi="Arial"/>
                <w:sz w:val="18"/>
                <w:lang w:eastAsia="zh-CN"/>
              </w:rPr>
            </w:pPr>
            <w:r w:rsidRPr="00D1205D">
              <w:rPr>
                <w:rFonts w:ascii="Arial" w:hAnsi="Arial"/>
                <w:sz w:val="18"/>
                <w:lang w:eastAsia="zh-CN"/>
              </w:rPr>
              <w:t>When inserted by an NF, an SCP or a SEPP, the pattern of the header should be formatted as follows:</w:t>
            </w:r>
          </w:p>
          <w:p w14:paraId="2C37E87C" w14:textId="77777777" w:rsidR="00783955" w:rsidRPr="00D1205D" w:rsidRDefault="00783955" w:rsidP="00A43BB6">
            <w:pPr>
              <w:rPr>
                <w:rFonts w:ascii="Arial" w:hAnsi="Arial"/>
                <w:sz w:val="18"/>
                <w:lang w:eastAsia="zh-CN"/>
              </w:rPr>
            </w:pPr>
            <w:r w:rsidRPr="00D1205D">
              <w:rPr>
                <w:rFonts w:ascii="Arial" w:hAnsi="Arial"/>
                <w:sz w:val="18"/>
                <w:lang w:eastAsia="zh-CN"/>
              </w:rPr>
              <w:t>- "SCP-&lt;SCP FQDN&gt;" for an SCP</w:t>
            </w:r>
          </w:p>
          <w:p w14:paraId="77DE9B62" w14:textId="77777777" w:rsidR="00783955" w:rsidRPr="00D1205D" w:rsidRDefault="00783955" w:rsidP="00A43BB6">
            <w:pPr>
              <w:rPr>
                <w:rFonts w:ascii="Arial" w:hAnsi="Arial"/>
                <w:sz w:val="18"/>
                <w:lang w:eastAsia="zh-CN"/>
              </w:rPr>
            </w:pPr>
            <w:r w:rsidRPr="00D1205D">
              <w:rPr>
                <w:rFonts w:ascii="Arial" w:hAnsi="Arial"/>
                <w:sz w:val="18"/>
                <w:lang w:eastAsia="zh-CN"/>
              </w:rPr>
              <w:t>- "SEPP-&lt;SEPP FQDN&gt;" for a SEPP</w:t>
            </w:r>
            <w:r w:rsidRPr="00D1205D">
              <w:rPr>
                <w:rFonts w:ascii="Arial" w:hAnsi="Arial"/>
                <w:sz w:val="18"/>
                <w:lang w:eastAsia="zh-CN"/>
              </w:rPr>
              <w:br/>
              <w:t>- "&lt;NFType&gt;-&lt;NF Instance ID&gt;" for an NF</w:t>
            </w:r>
          </w:p>
        </w:tc>
      </w:tr>
    </w:tbl>
    <w:p w14:paraId="2C22EE4F" w14:textId="77777777" w:rsidR="00783955" w:rsidRPr="00D1205D" w:rsidRDefault="00783955" w:rsidP="00783955">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6A8687" w14:textId="77777777" w:rsidR="00347B18" w:rsidRDefault="00347B18">
      <w:r>
        <w:separator/>
      </w:r>
    </w:p>
  </w:endnote>
  <w:endnote w:type="continuationSeparator" w:id="0">
    <w:p w14:paraId="27436F35" w14:textId="77777777" w:rsidR="00347B18" w:rsidRDefault="00347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6815D5" w14:textId="77777777" w:rsidR="00347B18" w:rsidRDefault="00347B18">
      <w:r>
        <w:separator/>
      </w:r>
    </w:p>
  </w:footnote>
  <w:footnote w:type="continuationSeparator" w:id="0">
    <w:p w14:paraId="48F0651F" w14:textId="77777777" w:rsidR="00347B18" w:rsidRDefault="00347B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347B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347B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F854D4"/>
    <w:multiLevelType w:val="hybridMultilevel"/>
    <w:tmpl w:val="20941156"/>
    <w:lvl w:ilvl="0" w:tplc="4F027A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4996F58"/>
    <w:multiLevelType w:val="hybridMultilevel"/>
    <w:tmpl w:val="F39435A2"/>
    <w:lvl w:ilvl="0" w:tplc="36E418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77DBF"/>
    <w:rsid w:val="000A6394"/>
    <w:rsid w:val="000B7FED"/>
    <w:rsid w:val="000C038A"/>
    <w:rsid w:val="000C6598"/>
    <w:rsid w:val="000D44B3"/>
    <w:rsid w:val="00121E90"/>
    <w:rsid w:val="00145D43"/>
    <w:rsid w:val="001651C1"/>
    <w:rsid w:val="001805FB"/>
    <w:rsid w:val="00192C46"/>
    <w:rsid w:val="001A08B3"/>
    <w:rsid w:val="001A7B60"/>
    <w:rsid w:val="001B52F0"/>
    <w:rsid w:val="001B7A65"/>
    <w:rsid w:val="001E41F3"/>
    <w:rsid w:val="001F4576"/>
    <w:rsid w:val="00215997"/>
    <w:rsid w:val="002175B9"/>
    <w:rsid w:val="002218F5"/>
    <w:rsid w:val="0026004D"/>
    <w:rsid w:val="002640DD"/>
    <w:rsid w:val="00275D12"/>
    <w:rsid w:val="00284FEB"/>
    <w:rsid w:val="002860C4"/>
    <w:rsid w:val="00294F1B"/>
    <w:rsid w:val="002B5741"/>
    <w:rsid w:val="002E472E"/>
    <w:rsid w:val="002E5A39"/>
    <w:rsid w:val="002E64DC"/>
    <w:rsid w:val="002F1889"/>
    <w:rsid w:val="002F6DA0"/>
    <w:rsid w:val="00305409"/>
    <w:rsid w:val="00347B18"/>
    <w:rsid w:val="0036024D"/>
    <w:rsid w:val="003609EF"/>
    <w:rsid w:val="0036231A"/>
    <w:rsid w:val="00363727"/>
    <w:rsid w:val="00374DD4"/>
    <w:rsid w:val="0039595C"/>
    <w:rsid w:val="003A50B5"/>
    <w:rsid w:val="003D314E"/>
    <w:rsid w:val="003D454E"/>
    <w:rsid w:val="003E1A36"/>
    <w:rsid w:val="003E6CD2"/>
    <w:rsid w:val="00410371"/>
    <w:rsid w:val="004242F1"/>
    <w:rsid w:val="004419FF"/>
    <w:rsid w:val="004825FB"/>
    <w:rsid w:val="00485493"/>
    <w:rsid w:val="004A383F"/>
    <w:rsid w:val="004A5346"/>
    <w:rsid w:val="004B039C"/>
    <w:rsid w:val="004B75B7"/>
    <w:rsid w:val="004C6D0F"/>
    <w:rsid w:val="004F69C4"/>
    <w:rsid w:val="00506867"/>
    <w:rsid w:val="0051580D"/>
    <w:rsid w:val="00547111"/>
    <w:rsid w:val="00592D74"/>
    <w:rsid w:val="005D6E4D"/>
    <w:rsid w:val="005E2C44"/>
    <w:rsid w:val="00621188"/>
    <w:rsid w:val="006257ED"/>
    <w:rsid w:val="00665C47"/>
    <w:rsid w:val="00695808"/>
    <w:rsid w:val="006B46FB"/>
    <w:rsid w:val="006D4D50"/>
    <w:rsid w:val="006E21FB"/>
    <w:rsid w:val="00783955"/>
    <w:rsid w:val="007920A7"/>
    <w:rsid w:val="00792342"/>
    <w:rsid w:val="007977A8"/>
    <w:rsid w:val="007B512A"/>
    <w:rsid w:val="007C2097"/>
    <w:rsid w:val="007D2160"/>
    <w:rsid w:val="007D6A07"/>
    <w:rsid w:val="007F7259"/>
    <w:rsid w:val="008040A8"/>
    <w:rsid w:val="008279FA"/>
    <w:rsid w:val="008626E7"/>
    <w:rsid w:val="00870EE7"/>
    <w:rsid w:val="008863B9"/>
    <w:rsid w:val="0089666F"/>
    <w:rsid w:val="008A45A6"/>
    <w:rsid w:val="008F3789"/>
    <w:rsid w:val="008F686C"/>
    <w:rsid w:val="00911884"/>
    <w:rsid w:val="009148DE"/>
    <w:rsid w:val="00934232"/>
    <w:rsid w:val="00941E30"/>
    <w:rsid w:val="0097302A"/>
    <w:rsid w:val="009777D9"/>
    <w:rsid w:val="00991B88"/>
    <w:rsid w:val="00992809"/>
    <w:rsid w:val="009A5753"/>
    <w:rsid w:val="009A579D"/>
    <w:rsid w:val="009E3297"/>
    <w:rsid w:val="009F734F"/>
    <w:rsid w:val="00A17742"/>
    <w:rsid w:val="00A246B6"/>
    <w:rsid w:val="00A47E70"/>
    <w:rsid w:val="00A50CF0"/>
    <w:rsid w:val="00A71C75"/>
    <w:rsid w:val="00A7671C"/>
    <w:rsid w:val="00A848BA"/>
    <w:rsid w:val="00A91EF4"/>
    <w:rsid w:val="00AA2CBC"/>
    <w:rsid w:val="00AA774C"/>
    <w:rsid w:val="00AC5820"/>
    <w:rsid w:val="00AD1CD8"/>
    <w:rsid w:val="00B258BB"/>
    <w:rsid w:val="00B5005E"/>
    <w:rsid w:val="00B52AAE"/>
    <w:rsid w:val="00B67B97"/>
    <w:rsid w:val="00B73DE9"/>
    <w:rsid w:val="00B968C8"/>
    <w:rsid w:val="00BA3EC5"/>
    <w:rsid w:val="00BA51D9"/>
    <w:rsid w:val="00BB5DFC"/>
    <w:rsid w:val="00BC6493"/>
    <w:rsid w:val="00BD147D"/>
    <w:rsid w:val="00BD279D"/>
    <w:rsid w:val="00BD3307"/>
    <w:rsid w:val="00BD6BB8"/>
    <w:rsid w:val="00C25610"/>
    <w:rsid w:val="00C66BA2"/>
    <w:rsid w:val="00C869AD"/>
    <w:rsid w:val="00C95985"/>
    <w:rsid w:val="00CB5EC6"/>
    <w:rsid w:val="00CC5026"/>
    <w:rsid w:val="00CC68D0"/>
    <w:rsid w:val="00CF626A"/>
    <w:rsid w:val="00D03F9A"/>
    <w:rsid w:val="00D06D51"/>
    <w:rsid w:val="00D10609"/>
    <w:rsid w:val="00D17C00"/>
    <w:rsid w:val="00D24991"/>
    <w:rsid w:val="00D50255"/>
    <w:rsid w:val="00D573D3"/>
    <w:rsid w:val="00D66520"/>
    <w:rsid w:val="00D81E3C"/>
    <w:rsid w:val="00D84D93"/>
    <w:rsid w:val="00DD3B6A"/>
    <w:rsid w:val="00DE34CF"/>
    <w:rsid w:val="00DF2851"/>
    <w:rsid w:val="00E13F3D"/>
    <w:rsid w:val="00E16191"/>
    <w:rsid w:val="00E34898"/>
    <w:rsid w:val="00E97FF6"/>
    <w:rsid w:val="00EB09B7"/>
    <w:rsid w:val="00EC5544"/>
    <w:rsid w:val="00ED2B7C"/>
    <w:rsid w:val="00EE1A8A"/>
    <w:rsid w:val="00EE7D7C"/>
    <w:rsid w:val="00F047CB"/>
    <w:rsid w:val="00F15DE3"/>
    <w:rsid w:val="00F25D98"/>
    <w:rsid w:val="00F300FB"/>
    <w:rsid w:val="00F51985"/>
    <w:rsid w:val="00F54A22"/>
    <w:rsid w:val="00F553D0"/>
    <w:rsid w:val="00FB6386"/>
    <w:rsid w:val="00FB6F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C25610"/>
    <w:rPr>
      <w:rFonts w:ascii="Times New Roman" w:hAnsi="Times New Roman"/>
      <w:lang w:val="en-GB" w:eastAsia="en-US"/>
    </w:rPr>
  </w:style>
  <w:style w:type="character" w:customStyle="1" w:styleId="THChar">
    <w:name w:val="TH Char"/>
    <w:link w:val="TH"/>
    <w:qFormat/>
    <w:locked/>
    <w:rsid w:val="003D314E"/>
    <w:rPr>
      <w:rFonts w:ascii="Arial" w:hAnsi="Arial"/>
      <w:b/>
      <w:lang w:val="en-GB" w:eastAsia="en-US"/>
    </w:rPr>
  </w:style>
  <w:style w:type="character" w:customStyle="1" w:styleId="TALChar">
    <w:name w:val="TAL Char"/>
    <w:link w:val="TAL"/>
    <w:qFormat/>
    <w:rsid w:val="003D314E"/>
    <w:rPr>
      <w:rFonts w:ascii="Arial" w:hAnsi="Arial"/>
      <w:sz w:val="18"/>
      <w:lang w:val="en-GB" w:eastAsia="en-US"/>
    </w:rPr>
  </w:style>
  <w:style w:type="character" w:customStyle="1" w:styleId="TAHChar">
    <w:name w:val="TAH Char"/>
    <w:link w:val="TAH"/>
    <w:qFormat/>
    <w:rsid w:val="003D314E"/>
    <w:rPr>
      <w:rFonts w:ascii="Arial" w:hAnsi="Arial"/>
      <w:b/>
      <w:sz w:val="18"/>
      <w:lang w:val="en-GB" w:eastAsia="en-US"/>
    </w:rPr>
  </w:style>
  <w:style w:type="paragraph" w:styleId="HTML">
    <w:name w:val="HTML Preformatted"/>
    <w:basedOn w:val="a"/>
    <w:link w:val="HTMLChar"/>
    <w:uiPriority w:val="99"/>
    <w:unhideWhenUsed/>
    <w:rsid w:val="003D3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
    <w:uiPriority w:val="99"/>
    <w:rsid w:val="003D314E"/>
    <w:rPr>
      <w:rFonts w:ascii="宋体" w:eastAsia="宋体" w:hAnsi="宋体" w:cs="宋体"/>
      <w:sz w:val="24"/>
      <w:szCs w:val="24"/>
      <w:lang w:val="en-US" w:eastAsia="zh-CN"/>
    </w:rPr>
  </w:style>
  <w:style w:type="paragraph" w:styleId="af2">
    <w:name w:val="List Paragraph"/>
    <w:basedOn w:val="a"/>
    <w:uiPriority w:val="34"/>
    <w:qFormat/>
    <w:rsid w:val="001651C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D3507-51AA-4B13-B805-BF8328189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1355</Words>
  <Characters>7724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9</cp:revision>
  <cp:lastPrinted>1899-12-31T23:00:00Z</cp:lastPrinted>
  <dcterms:created xsi:type="dcterms:W3CDTF">2021-02-25T14:07:00Z</dcterms:created>
  <dcterms:modified xsi:type="dcterms:W3CDTF">2021-03-04T05:20:00Z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(3)qGlArM/HKNaCXUmWp66WD0dpIpQINdYKUaumF0mw/oKpPjl7wp2pbvszo/V4dU6M55xjFQci
THkywPv5utw3a98z7RKjkGijWC0xd81srnc8cmNJjQ4v9Mf0A0Z+JKqG+5KyX4xh/wg5tkJx
uhSqSSRRy/krEhFM9WU6dUNupHtyAOs17KdZg2a6cNsvB7Iynv/cIle+CPVvJ+W97nuCew9V
efhbrrxGAwu1iH0Uun</vt:lpwstr>
  </property>
  <property fmtid="{D5CDD505-2E9C-101B-9397-08002B2CF9AE}" pid="22" name="_2015_ms_pID_7253431">
    <vt:lpwstr>82iX/9oPeUVUZScQt/Mnd8ATntuBqlNK7ESg4QEolcqStuNtIn1Oiw
unAwdAnVxWxFrYgkKRmcyIJK7cBysK1NnZ/cQ6U9u0PUafFDSq5YkRx2/PWZXJFTSQAhX+eO
1cFsi8Xgcmm1PaRdn/MjJZof8gYgRuWG9poHx0v8YE4Aeo+HK2MpPOQ22mQr9kX/1OSheiJ1
qvs+BtfnGF+Mcwv8Gyn4ybudqcR9/vlNdBQi</vt:lpwstr>
  </property>
  <property fmtid="{D5CDD505-2E9C-101B-9397-08002B2CF9AE}" pid="23" name="_2015_ms_pID_7253432">
    <vt:lpwstr>Fg==</vt:lpwstr>
  </property>
</Properties>
</file>